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5C447C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62BED">
        <w:rPr>
          <w:b/>
          <w:i/>
          <w:noProof/>
          <w:sz w:val="28"/>
        </w:rPr>
        <w:t>5247</w:t>
      </w:r>
      <w:r>
        <w:rPr>
          <w:b/>
          <w:i/>
          <w:noProof/>
          <w:sz w:val="28"/>
        </w:rPr>
        <w:fldChar w:fldCharType="end"/>
      </w:r>
    </w:p>
    <w:p w14:paraId="4CA2023F" w14:textId="47AAC47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884625">
        <w:rPr>
          <w:b/>
          <w:noProof/>
          <w:sz w:val="24"/>
          <w:vertAlign w:val="superscript"/>
        </w:rPr>
        <w:t>th</w:t>
      </w:r>
      <w:r w:rsidR="00884625">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884625">
        <w:rPr>
          <w:b/>
          <w:noProof/>
          <w:sz w:val="24"/>
          <w:vertAlign w:val="superscript"/>
        </w:rPr>
        <w:t>th</w:t>
      </w:r>
      <w:r w:rsidR="00884625">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B7779" w:rsidR="001E41F3" w:rsidRPr="00410371" w:rsidRDefault="003C0C1C" w:rsidP="0016527B">
            <w:pPr>
              <w:pStyle w:val="CRCoverPage"/>
              <w:spacing w:after="0"/>
              <w:jc w:val="right"/>
              <w:rPr>
                <w:b/>
                <w:noProof/>
                <w:sz w:val="28"/>
              </w:rPr>
            </w:pPr>
            <w:r>
              <w:rPr>
                <w:b/>
                <w:noProof/>
                <w:sz w:val="28"/>
              </w:rPr>
              <w:t>38.</w:t>
            </w:r>
            <w:r w:rsidR="0016527B">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8ED929" w:rsidR="001E41F3" w:rsidRPr="00410371" w:rsidRDefault="00C62BED" w:rsidP="00547111">
            <w:pPr>
              <w:pStyle w:val="CRCoverPage"/>
              <w:spacing w:after="0"/>
              <w:rPr>
                <w:noProof/>
              </w:rPr>
            </w:pPr>
            <w:r>
              <w:rPr>
                <w:b/>
                <w:noProof/>
                <w:sz w:val="28"/>
                <w:lang w:eastAsia="zh-CN"/>
              </w:rPr>
              <w:t>1955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CBC7E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A946C1">
              <w:rPr>
                <w:b/>
                <w:noProof/>
                <w:sz w:val="28"/>
              </w:rPr>
              <w:t>3</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07B07" w:rsidR="001E41F3" w:rsidRDefault="003C469C" w:rsidP="00783243">
            <w:pPr>
              <w:pStyle w:val="CRCoverPage"/>
              <w:spacing w:after="0"/>
              <w:ind w:left="100"/>
              <w:rPr>
                <w:noProof/>
              </w:rPr>
            </w:pPr>
            <w:r>
              <w:fldChar w:fldCharType="begin"/>
            </w:r>
            <w:r>
              <w:instrText xml:space="preserve"> DOCPROPERTY  CrTitle  \* MERGEFORMAT </w:instrText>
            </w:r>
            <w:r>
              <w:fldChar w:fldCharType="separate"/>
            </w:r>
            <w:r w:rsidR="00783243">
              <w:t xml:space="preserve">Update to Annex E and F for </w:t>
            </w:r>
            <w:proofErr w:type="spellStart"/>
            <w:r w:rsidR="00783243">
              <w:t>eMIMO</w:t>
            </w:r>
            <w:proofErr w:type="spellEnd"/>
            <w:r w:rsidR="00783243">
              <w:t xml:space="preserve"> test cases</w:t>
            </w:r>
            <w:r>
              <w:fldChar w:fldCharType="end"/>
            </w:r>
            <w:r w:rsidR="0078324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A2A7DB" w:rsidR="001E41F3" w:rsidRDefault="00A946C1">
            <w:pPr>
              <w:pStyle w:val="CRCoverPage"/>
              <w:spacing w:after="0"/>
              <w:ind w:left="100"/>
              <w:rPr>
                <w:noProof/>
              </w:rPr>
            </w:pPr>
            <w:r w:rsidRPr="00B637A6">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1BCCF" w:rsidR="001E41F3" w:rsidRDefault="003661A1">
            <w:pPr>
              <w:pStyle w:val="CRCoverPage"/>
              <w:spacing w:after="0"/>
              <w:ind w:left="100"/>
              <w:rPr>
                <w:noProof/>
                <w:lang w:eastAsia="zh-CN"/>
              </w:rPr>
            </w:pPr>
            <w:r>
              <w:rPr>
                <w:noProof/>
                <w:lang w:eastAsia="zh-CN"/>
              </w:rPr>
              <w:t>eMIMO test cases for L1-SINR measurement accuracy are introduced to RAN5 specification. Annex E and Annex F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08C50D" w:rsidR="001E41F3" w:rsidRDefault="003661A1">
            <w:pPr>
              <w:pStyle w:val="CRCoverPage"/>
              <w:spacing w:after="0"/>
              <w:ind w:left="100"/>
              <w:rPr>
                <w:noProof/>
                <w:lang w:eastAsia="zh-CN"/>
              </w:rPr>
            </w:pPr>
            <w:r>
              <w:rPr>
                <w:rFonts w:hint="eastAsia"/>
                <w:noProof/>
                <w:lang w:eastAsia="zh-CN"/>
              </w:rPr>
              <w:t>U</w:t>
            </w:r>
            <w:r>
              <w:rPr>
                <w:noProof/>
                <w:lang w:eastAsia="zh-CN"/>
              </w:rPr>
              <w:t>pdating Annex E and Annex F for adding cell mapping and MU/TT information for eMIMO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2CBAD4" w:rsidR="001E41F3" w:rsidRDefault="003661A1">
            <w:pPr>
              <w:pStyle w:val="CRCoverPage"/>
              <w:spacing w:after="0"/>
              <w:ind w:left="100"/>
              <w:rPr>
                <w:noProof/>
                <w:lang w:eastAsia="zh-CN"/>
              </w:rPr>
            </w:pPr>
            <w:r>
              <w:rPr>
                <w:rFonts w:hint="eastAsia"/>
                <w:noProof/>
                <w:lang w:eastAsia="zh-CN"/>
              </w:rPr>
              <w:t>T</w:t>
            </w:r>
            <w:r>
              <w:rPr>
                <w:noProof/>
                <w:lang w:eastAsia="zh-CN"/>
              </w:rPr>
              <w:t>he test cases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AD7CB" w:rsidR="001E41F3" w:rsidRDefault="00417CEE">
            <w:pPr>
              <w:pStyle w:val="CRCoverPage"/>
              <w:spacing w:after="0"/>
              <w:ind w:left="100"/>
              <w:rPr>
                <w:noProof/>
                <w:lang w:eastAsia="zh-CN"/>
              </w:rPr>
            </w:pPr>
            <w:r>
              <w:rPr>
                <w:noProof/>
                <w:lang w:eastAsia="zh-CN"/>
              </w:rPr>
              <w:t>E.3,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2A77DC9" w14:textId="77777777" w:rsidR="00581CFE" w:rsidRPr="003128BD" w:rsidRDefault="00581CFE" w:rsidP="00581CFE">
      <w:pPr>
        <w:pStyle w:val="10"/>
      </w:pPr>
      <w:bookmarkStart w:id="2" w:name="_Toc21621596"/>
      <w:bookmarkStart w:id="3" w:name="_Toc29297211"/>
      <w:bookmarkStart w:id="4" w:name="_Toc36149412"/>
      <w:r w:rsidRPr="003128BD">
        <w:t>E.3</w:t>
      </w:r>
      <w:r w:rsidRPr="003128BD">
        <w:tab/>
        <w:t>Cell configuration mapping for EN-DC FR2 test cases in Chapter 5</w:t>
      </w:r>
    </w:p>
    <w:p w14:paraId="1E917258" w14:textId="77777777" w:rsidR="00581CFE" w:rsidRPr="003128BD" w:rsidRDefault="00581CFE" w:rsidP="00581CFE">
      <w:r w:rsidRPr="003128BD">
        <w:t>Table E.3-1 defines the cell configuration mapping for EN-DC FR2 test cases in chapter 5 of this test specification.</w:t>
      </w:r>
    </w:p>
    <w:p w14:paraId="4CDC6A37" w14:textId="77777777" w:rsidR="00581CFE" w:rsidRPr="003128BD" w:rsidRDefault="00581CFE" w:rsidP="00581CFE">
      <w:pPr>
        <w:pStyle w:val="TH"/>
        <w:keepNext w:val="0"/>
        <w:keepLines w:val="0"/>
      </w:pPr>
      <w:r w:rsidRPr="003128BD">
        <w:t>Table E.3-1: Cell configuration mapping for EN-DC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581CFE" w:rsidRPr="003128BD" w14:paraId="6BED3B5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EE3AE6D" w14:textId="77777777" w:rsidR="00581CFE" w:rsidRPr="003128BD" w:rsidRDefault="00581CFE" w:rsidP="008154A3">
            <w:pPr>
              <w:pStyle w:val="TAH"/>
              <w:keepNext w:val="0"/>
              <w:keepLines w:val="0"/>
            </w:pPr>
            <w:r w:rsidRPr="003128BD">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3FA75B66" w14:textId="77777777" w:rsidR="00581CFE" w:rsidRPr="003128BD" w:rsidRDefault="00581CFE" w:rsidP="008154A3">
            <w:pPr>
              <w:pStyle w:val="TAH"/>
              <w:keepNext w:val="0"/>
              <w:keepLines w:val="0"/>
            </w:pPr>
            <w:r w:rsidRPr="003128BD">
              <w:t>Description</w:t>
            </w:r>
          </w:p>
        </w:tc>
        <w:tc>
          <w:tcPr>
            <w:tcW w:w="1049" w:type="dxa"/>
            <w:tcBorders>
              <w:top w:val="single" w:sz="4" w:space="0" w:color="auto"/>
              <w:left w:val="nil"/>
              <w:bottom w:val="single" w:sz="4" w:space="0" w:color="auto"/>
              <w:right w:val="single" w:sz="4" w:space="0" w:color="auto"/>
            </w:tcBorders>
            <w:shd w:val="clear" w:color="auto" w:fill="auto"/>
          </w:tcPr>
          <w:p w14:paraId="126A1CB1" w14:textId="77777777" w:rsidR="00581CFE" w:rsidRPr="003128BD" w:rsidRDefault="00581CFE" w:rsidP="008154A3">
            <w:pPr>
              <w:pStyle w:val="TAH"/>
              <w:keepNext w:val="0"/>
              <w:keepLines w:val="0"/>
            </w:pPr>
            <w:r w:rsidRPr="003128BD">
              <w:t>38.533 LTE Cell1</w:t>
            </w:r>
          </w:p>
        </w:tc>
        <w:tc>
          <w:tcPr>
            <w:tcW w:w="1049" w:type="dxa"/>
            <w:tcBorders>
              <w:top w:val="single" w:sz="4" w:space="0" w:color="auto"/>
              <w:left w:val="nil"/>
              <w:bottom w:val="single" w:sz="4" w:space="0" w:color="auto"/>
              <w:right w:val="single" w:sz="4" w:space="0" w:color="auto"/>
            </w:tcBorders>
            <w:shd w:val="clear" w:color="auto" w:fill="auto"/>
          </w:tcPr>
          <w:p w14:paraId="0BDB7477" w14:textId="77777777" w:rsidR="00581CFE" w:rsidRPr="003128BD" w:rsidRDefault="00581CFE" w:rsidP="008154A3">
            <w:pPr>
              <w:pStyle w:val="TAH"/>
              <w:keepNext w:val="0"/>
              <w:keepLines w:val="0"/>
            </w:pPr>
            <w:r w:rsidRPr="003128BD">
              <w:t>38.533 NR Cell2</w:t>
            </w:r>
          </w:p>
        </w:tc>
        <w:tc>
          <w:tcPr>
            <w:tcW w:w="1049" w:type="dxa"/>
            <w:tcBorders>
              <w:top w:val="single" w:sz="4" w:space="0" w:color="auto"/>
              <w:left w:val="nil"/>
              <w:bottom w:val="single" w:sz="4" w:space="0" w:color="auto"/>
              <w:right w:val="single" w:sz="4" w:space="0" w:color="auto"/>
            </w:tcBorders>
            <w:shd w:val="clear" w:color="auto" w:fill="auto"/>
          </w:tcPr>
          <w:p w14:paraId="7D0FBB9D" w14:textId="77777777" w:rsidR="00581CFE" w:rsidRPr="003128BD" w:rsidRDefault="00581CFE" w:rsidP="008154A3">
            <w:pPr>
              <w:pStyle w:val="TAH"/>
              <w:keepNext w:val="0"/>
              <w:keepLines w:val="0"/>
            </w:pPr>
            <w:r w:rsidRPr="003128BD">
              <w:t>38.533 NR Cell3</w:t>
            </w:r>
          </w:p>
        </w:tc>
        <w:tc>
          <w:tcPr>
            <w:tcW w:w="1049" w:type="dxa"/>
            <w:tcBorders>
              <w:top w:val="single" w:sz="4" w:space="0" w:color="auto"/>
              <w:left w:val="nil"/>
              <w:bottom w:val="single" w:sz="4" w:space="0" w:color="auto"/>
              <w:right w:val="single" w:sz="4" w:space="0" w:color="auto"/>
            </w:tcBorders>
          </w:tcPr>
          <w:p w14:paraId="5F9D73B0" w14:textId="77777777" w:rsidR="00581CFE" w:rsidRPr="003128BD" w:rsidRDefault="00581CFE" w:rsidP="008154A3">
            <w:pPr>
              <w:pStyle w:val="TAH"/>
            </w:pPr>
            <w:r w:rsidRPr="003128BD">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66C184E" w14:textId="77777777" w:rsidR="00581CFE" w:rsidRPr="003128BD" w:rsidRDefault="00581CFE" w:rsidP="008154A3">
            <w:pPr>
              <w:pStyle w:val="TAH"/>
            </w:pPr>
            <w:r w:rsidRPr="003128BD">
              <w:t>CA Type</w:t>
            </w:r>
          </w:p>
        </w:tc>
      </w:tr>
      <w:tr w:rsidR="00581CFE" w:rsidRPr="003128BD" w:rsidDel="00F23E8A" w14:paraId="44CB6B6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0AF5CB" w14:textId="77777777" w:rsidR="00581CFE" w:rsidRPr="003128BD" w:rsidDel="00F23E8A" w:rsidRDefault="00581CFE" w:rsidP="008154A3">
            <w:pPr>
              <w:pStyle w:val="TAL"/>
              <w:rPr>
                <w:b/>
                <w:lang w:eastAsia="zh-TW"/>
              </w:rPr>
            </w:pPr>
            <w:r w:rsidRPr="003128BD">
              <w:rPr>
                <w:b/>
                <w:bCs/>
                <w:lang w:eastAsia="zh-TW"/>
              </w:rPr>
              <w:t>5.3.2.2.1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84173B" w14:textId="77777777" w:rsidR="00581CFE" w:rsidRPr="003128BD" w:rsidDel="00F23E8A" w:rsidRDefault="00581CFE" w:rsidP="008154A3">
            <w:pPr>
              <w:pStyle w:val="TAL"/>
              <w:rPr>
                <w:rFonts w:cs="Arial"/>
                <w:szCs w:val="24"/>
              </w:rPr>
            </w:pPr>
            <w:r w:rsidRPr="003128BD">
              <w:t>EN-DC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7C0BE6"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E14BBF"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23CC62"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F6497F3"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264900" w14:textId="77777777" w:rsidR="00581CFE" w:rsidRPr="003128BD" w:rsidDel="00F23E8A" w:rsidRDefault="00581CFE" w:rsidP="008154A3">
            <w:pPr>
              <w:pStyle w:val="TAL"/>
            </w:pPr>
          </w:p>
        </w:tc>
      </w:tr>
      <w:tr w:rsidR="00581CFE" w:rsidRPr="003128BD" w:rsidDel="00F23E8A" w14:paraId="4BFEAF9F"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AE51A0D" w14:textId="77777777" w:rsidR="00581CFE" w:rsidRPr="003128BD" w:rsidDel="00F23E8A" w:rsidRDefault="00581CFE" w:rsidP="008154A3">
            <w:pPr>
              <w:pStyle w:val="TAL"/>
              <w:rPr>
                <w:b/>
                <w:lang w:eastAsia="zh-TW"/>
              </w:rPr>
            </w:pPr>
            <w:r w:rsidRPr="003128BD">
              <w:rPr>
                <w:b/>
                <w:bCs/>
                <w:lang w:eastAsia="zh-TW"/>
              </w:rPr>
              <w:t>5.3.2.2.2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2253C50" w14:textId="77777777" w:rsidR="00581CFE" w:rsidRPr="003128BD" w:rsidDel="00F23E8A" w:rsidRDefault="00581CFE" w:rsidP="008154A3">
            <w:pPr>
              <w:pStyle w:val="TAL"/>
              <w:rPr>
                <w:rFonts w:cs="Arial"/>
                <w:szCs w:val="24"/>
              </w:rPr>
            </w:pPr>
            <w:r w:rsidRPr="003128BD">
              <w:t>EN-DC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87AFDC"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729337"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868E67"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011F511"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BF3332A" w14:textId="77777777" w:rsidR="00581CFE" w:rsidRPr="003128BD" w:rsidDel="00F23E8A" w:rsidRDefault="00581CFE" w:rsidP="008154A3">
            <w:pPr>
              <w:pStyle w:val="TAL"/>
            </w:pPr>
          </w:p>
        </w:tc>
      </w:tr>
      <w:tr w:rsidR="00581CFE" w:rsidRPr="003128BD" w:rsidDel="00F23E8A" w14:paraId="4C4E38A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4A43451" w14:textId="77777777" w:rsidR="00581CFE" w:rsidRPr="003128BD" w:rsidDel="00F23E8A" w:rsidRDefault="00581CFE" w:rsidP="008154A3">
            <w:pPr>
              <w:pStyle w:val="TAL"/>
              <w:rPr>
                <w:b/>
                <w:lang w:eastAsia="zh-TW"/>
              </w:rPr>
            </w:pPr>
            <w:r w:rsidRPr="003128BD">
              <w:rPr>
                <w:b/>
                <w:bCs/>
                <w:lang w:eastAsia="zh-TW"/>
              </w:rPr>
              <w:t>5.3.2.2.3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77BAD4" w14:textId="77777777" w:rsidR="00581CFE" w:rsidRPr="003128BD" w:rsidDel="00F23E8A" w:rsidRDefault="00581CFE" w:rsidP="008154A3">
            <w:pPr>
              <w:pStyle w:val="TAL"/>
              <w:rPr>
                <w:rFonts w:cs="Arial"/>
                <w:szCs w:val="24"/>
              </w:rPr>
            </w:pPr>
            <w:r w:rsidRPr="003128BD">
              <w:t>EN-DC FR2 2-step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721B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E56D5B"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A109E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A05FEE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3115DF5" w14:textId="77777777" w:rsidR="00581CFE" w:rsidRPr="003128BD" w:rsidDel="00F23E8A" w:rsidRDefault="00581CFE" w:rsidP="008154A3">
            <w:pPr>
              <w:pStyle w:val="TAL"/>
            </w:pPr>
          </w:p>
        </w:tc>
      </w:tr>
      <w:tr w:rsidR="00581CFE" w:rsidRPr="003128BD" w:rsidDel="00F23E8A" w14:paraId="24BE8F2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FE01E6F" w14:textId="77777777" w:rsidR="00581CFE" w:rsidRPr="003128BD" w:rsidDel="00F23E8A" w:rsidRDefault="00581CFE" w:rsidP="008154A3">
            <w:pPr>
              <w:pStyle w:val="TAL"/>
              <w:rPr>
                <w:b/>
                <w:lang w:eastAsia="zh-TW"/>
              </w:rPr>
            </w:pPr>
            <w:r w:rsidRPr="003128BD">
              <w:rPr>
                <w:b/>
                <w:bCs/>
                <w:lang w:eastAsia="zh-TW"/>
              </w:rPr>
              <w:t>5.3.2.2.4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3FC68E9" w14:textId="77777777" w:rsidR="00581CFE" w:rsidRPr="003128BD" w:rsidDel="00F23E8A" w:rsidRDefault="00581CFE" w:rsidP="008154A3">
            <w:pPr>
              <w:pStyle w:val="TAL"/>
              <w:rPr>
                <w:rFonts w:cs="Arial"/>
                <w:szCs w:val="24"/>
              </w:rPr>
            </w:pPr>
            <w:r w:rsidRPr="003128BD">
              <w:t>EN-DC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16B5F"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90BBE2" w14:textId="77777777" w:rsidR="00581CFE" w:rsidRPr="003128BD" w:rsidDel="00F23E8A" w:rsidRDefault="00581CFE" w:rsidP="008154A3">
            <w:pPr>
              <w:pStyle w:val="TAL"/>
              <w:rPr>
                <w:lang w:eastAsia="zh-TW"/>
              </w:rPr>
            </w:pPr>
            <w:r w:rsidRPr="003128BD">
              <w:rPr>
                <w:rFonts w:eastAsia="宋体"/>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49290"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EF76067"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3A0AD6" w14:textId="77777777" w:rsidR="00581CFE" w:rsidRPr="003128BD" w:rsidDel="00F23E8A" w:rsidRDefault="00581CFE" w:rsidP="008154A3">
            <w:pPr>
              <w:pStyle w:val="TAL"/>
            </w:pPr>
          </w:p>
        </w:tc>
      </w:tr>
      <w:tr w:rsidR="00581CFE" w:rsidRPr="003128BD" w:rsidDel="00F23E8A" w14:paraId="1B64384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86BC16" w14:textId="77777777" w:rsidR="00581CFE" w:rsidRPr="003128BD" w:rsidDel="00F23E8A" w:rsidRDefault="00581CFE" w:rsidP="008154A3">
            <w:pPr>
              <w:pStyle w:val="TAL"/>
              <w:rPr>
                <w:b/>
                <w:lang w:eastAsia="zh-TW"/>
              </w:rPr>
            </w:pPr>
            <w:r w:rsidRPr="003128BD">
              <w:rPr>
                <w:b/>
                <w:lang w:eastAsia="zh-TW"/>
              </w:rPr>
              <w:t>5.4.1.1</w:t>
            </w:r>
          </w:p>
        </w:tc>
        <w:tc>
          <w:tcPr>
            <w:tcW w:w="3690" w:type="dxa"/>
            <w:tcBorders>
              <w:top w:val="single" w:sz="4" w:space="0" w:color="auto"/>
              <w:left w:val="nil"/>
              <w:bottom w:val="single" w:sz="4" w:space="0" w:color="auto"/>
              <w:right w:val="single" w:sz="4" w:space="0" w:color="auto"/>
            </w:tcBorders>
            <w:shd w:val="clear" w:color="auto" w:fill="auto"/>
            <w:noWrap/>
          </w:tcPr>
          <w:p w14:paraId="74EA6790" w14:textId="77777777" w:rsidR="00581CFE" w:rsidRPr="003128BD" w:rsidDel="00F23E8A" w:rsidRDefault="00581CFE" w:rsidP="008154A3">
            <w:pPr>
              <w:pStyle w:val="TAL"/>
              <w:rPr>
                <w:rFonts w:cs="Arial"/>
                <w:szCs w:val="24"/>
              </w:rPr>
            </w:pPr>
            <w:r w:rsidRPr="003128BD">
              <w:rPr>
                <w:lang w:eastAsia="zh-TW"/>
              </w:rPr>
              <w:t>EN-DC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93FBC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2E832A" w14:textId="77777777" w:rsidR="00581CFE" w:rsidRPr="003128BD" w:rsidDel="00F23E8A"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6AD0DA"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6DB18EE"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584537" w14:textId="77777777" w:rsidR="00581CFE" w:rsidRPr="003128BD" w:rsidDel="00F23E8A" w:rsidRDefault="00581CFE" w:rsidP="008154A3">
            <w:pPr>
              <w:pStyle w:val="TAL"/>
            </w:pPr>
          </w:p>
        </w:tc>
      </w:tr>
      <w:tr w:rsidR="00581CFE" w:rsidRPr="003128BD" w:rsidDel="00F23E8A" w14:paraId="2F4C37C6"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CEF764" w14:textId="77777777" w:rsidR="00581CFE" w:rsidRPr="003128BD" w:rsidDel="00F23E8A" w:rsidRDefault="00581CFE" w:rsidP="008154A3">
            <w:pPr>
              <w:pStyle w:val="TAL"/>
              <w:rPr>
                <w:b/>
                <w:lang w:eastAsia="zh-TW"/>
              </w:rPr>
            </w:pPr>
            <w:r w:rsidRPr="003128BD">
              <w:rPr>
                <w:b/>
                <w:lang w:eastAsia="zh-TW"/>
              </w:rPr>
              <w:t>5.4.3.1</w:t>
            </w:r>
          </w:p>
        </w:tc>
        <w:tc>
          <w:tcPr>
            <w:tcW w:w="3690" w:type="dxa"/>
            <w:tcBorders>
              <w:top w:val="single" w:sz="4" w:space="0" w:color="auto"/>
              <w:left w:val="nil"/>
              <w:bottom w:val="single" w:sz="4" w:space="0" w:color="auto"/>
              <w:right w:val="single" w:sz="4" w:space="0" w:color="auto"/>
            </w:tcBorders>
            <w:shd w:val="clear" w:color="auto" w:fill="auto"/>
            <w:noWrap/>
          </w:tcPr>
          <w:p w14:paraId="14F5B91B" w14:textId="77777777" w:rsidR="00581CFE" w:rsidRPr="003128BD" w:rsidDel="00F23E8A" w:rsidRDefault="00581CFE" w:rsidP="008154A3">
            <w:pPr>
              <w:pStyle w:val="TAL"/>
              <w:rPr>
                <w:rFonts w:cs="Arial"/>
                <w:szCs w:val="24"/>
              </w:rPr>
            </w:pPr>
            <w:r w:rsidRPr="003128BD">
              <w:rPr>
                <w:lang w:eastAsia="zh-TW"/>
              </w:rPr>
              <w:t>EN-DC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CB0B5D"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7FBE5C" w14:textId="77777777" w:rsidR="00581CFE" w:rsidRPr="003128BD" w:rsidDel="00F23E8A"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B6A584"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9F8877B"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723AF2" w14:textId="77777777" w:rsidR="00581CFE" w:rsidRPr="003128BD" w:rsidDel="00F23E8A" w:rsidRDefault="00581CFE" w:rsidP="008154A3">
            <w:pPr>
              <w:pStyle w:val="TAL"/>
            </w:pPr>
          </w:p>
        </w:tc>
      </w:tr>
      <w:tr w:rsidR="00581CFE" w:rsidRPr="003128BD" w:rsidDel="00F23E8A" w14:paraId="334C0B05"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04631A" w14:textId="77777777" w:rsidR="00581CFE" w:rsidRPr="003128BD" w:rsidDel="00F23E8A" w:rsidRDefault="00581CFE" w:rsidP="008154A3">
            <w:pPr>
              <w:pStyle w:val="TAL"/>
              <w:rPr>
                <w:b/>
                <w:lang w:eastAsia="zh-TW"/>
              </w:rPr>
            </w:pPr>
            <w:r w:rsidRPr="003128BD">
              <w:rPr>
                <w:b/>
                <w:lang w:eastAsia="zh-TW"/>
              </w:rPr>
              <w:t>5.5.1.1</w:t>
            </w:r>
          </w:p>
        </w:tc>
        <w:tc>
          <w:tcPr>
            <w:tcW w:w="3690" w:type="dxa"/>
            <w:tcBorders>
              <w:top w:val="single" w:sz="4" w:space="0" w:color="auto"/>
              <w:left w:val="nil"/>
              <w:bottom w:val="single" w:sz="4" w:space="0" w:color="auto"/>
              <w:right w:val="single" w:sz="4" w:space="0" w:color="auto"/>
            </w:tcBorders>
            <w:shd w:val="clear" w:color="auto" w:fill="auto"/>
            <w:noWrap/>
          </w:tcPr>
          <w:p w14:paraId="355A8A74" w14:textId="77777777" w:rsidR="00581CFE" w:rsidRPr="003128BD" w:rsidDel="00F23E8A" w:rsidRDefault="00581CFE" w:rsidP="008154A3">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7E4BD8"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9728"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238C68"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ECE586F"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236E51" w14:textId="77777777" w:rsidR="00581CFE" w:rsidRPr="003128BD" w:rsidDel="00F23E8A" w:rsidRDefault="00581CFE" w:rsidP="008154A3">
            <w:pPr>
              <w:pStyle w:val="TAL"/>
            </w:pPr>
          </w:p>
        </w:tc>
      </w:tr>
      <w:tr w:rsidR="00581CFE" w:rsidRPr="003128BD" w:rsidDel="00F23E8A" w14:paraId="3FBCB01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74F8062" w14:textId="77777777" w:rsidR="00581CFE" w:rsidRPr="003128BD" w:rsidDel="00F23E8A" w:rsidRDefault="00581CFE" w:rsidP="008154A3">
            <w:pPr>
              <w:pStyle w:val="TAL"/>
              <w:rPr>
                <w:b/>
                <w:lang w:eastAsia="zh-TW"/>
              </w:rPr>
            </w:pPr>
            <w:r w:rsidRPr="003128BD">
              <w:rPr>
                <w:b/>
                <w:lang w:eastAsia="zh-TW"/>
              </w:rPr>
              <w:t>5.5.1.3</w:t>
            </w:r>
          </w:p>
        </w:tc>
        <w:tc>
          <w:tcPr>
            <w:tcW w:w="3690" w:type="dxa"/>
            <w:tcBorders>
              <w:top w:val="single" w:sz="4" w:space="0" w:color="auto"/>
              <w:left w:val="nil"/>
              <w:bottom w:val="single" w:sz="4" w:space="0" w:color="auto"/>
              <w:right w:val="single" w:sz="4" w:space="0" w:color="auto"/>
            </w:tcBorders>
            <w:shd w:val="clear" w:color="auto" w:fill="auto"/>
            <w:noWrap/>
          </w:tcPr>
          <w:p w14:paraId="0FFCE09C" w14:textId="77777777" w:rsidR="00581CFE" w:rsidRPr="003128BD" w:rsidDel="00F23E8A" w:rsidRDefault="00581CFE" w:rsidP="008154A3">
            <w:pPr>
              <w:pStyle w:val="TAL"/>
              <w:rPr>
                <w:rFonts w:cs="Arial"/>
                <w:szCs w:val="24"/>
              </w:rPr>
            </w:pPr>
            <w:r w:rsidRPr="003128BD">
              <w:rPr>
                <w:rFonts w:cs="Arial"/>
                <w:szCs w:val="24"/>
              </w:rPr>
              <w:t xml:space="preserve">EN-DC FR2 radio link monitoring out-of-sync test for </w:t>
            </w:r>
            <w:proofErr w:type="spellStart"/>
            <w:r w:rsidRPr="003128BD">
              <w:rPr>
                <w:rFonts w:cs="Arial"/>
                <w:szCs w:val="24"/>
              </w:rPr>
              <w:t>PSCell</w:t>
            </w:r>
            <w:proofErr w:type="spellEnd"/>
            <w:r w:rsidRPr="003128BD">
              <w:rPr>
                <w:rFonts w:cs="Arial"/>
                <w:szCs w:val="24"/>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416C34" w14:textId="77777777" w:rsidR="00581CFE" w:rsidRPr="003128BD" w:rsidDel="00F23E8A"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E0F530" w14:textId="77777777" w:rsidR="00581CFE" w:rsidRPr="003128BD" w:rsidDel="00F23E8A"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2AF44C" w14:textId="77777777" w:rsidR="00581CFE" w:rsidRPr="003128BD" w:rsidDel="00F23E8A"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EAFAD9" w14:textId="77777777" w:rsidR="00581CFE" w:rsidRPr="003128BD" w:rsidDel="00F23E8A"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A63E9B" w14:textId="77777777" w:rsidR="00581CFE" w:rsidRPr="003128BD" w:rsidDel="00F23E8A" w:rsidRDefault="00581CFE" w:rsidP="008154A3">
            <w:pPr>
              <w:pStyle w:val="TAL"/>
            </w:pPr>
          </w:p>
        </w:tc>
      </w:tr>
      <w:tr w:rsidR="00581CFE" w:rsidRPr="003128BD" w14:paraId="3940C91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BCAF96" w14:textId="77777777" w:rsidR="00581CFE" w:rsidRPr="003128BD" w:rsidRDefault="00581CFE" w:rsidP="008154A3">
            <w:pPr>
              <w:pStyle w:val="TAL"/>
              <w:rPr>
                <w:b/>
                <w:lang w:eastAsia="zh-TW"/>
              </w:rPr>
            </w:pPr>
            <w:r w:rsidRPr="003128BD">
              <w:rPr>
                <w:b/>
                <w:lang w:eastAsia="zh-TW"/>
              </w:rPr>
              <w:t>5.5.1.5</w:t>
            </w:r>
          </w:p>
        </w:tc>
        <w:tc>
          <w:tcPr>
            <w:tcW w:w="3690" w:type="dxa"/>
            <w:tcBorders>
              <w:top w:val="single" w:sz="4" w:space="0" w:color="auto"/>
              <w:left w:val="nil"/>
              <w:bottom w:val="single" w:sz="4" w:space="0" w:color="auto"/>
              <w:right w:val="single" w:sz="4" w:space="0" w:color="auto"/>
            </w:tcBorders>
            <w:shd w:val="clear" w:color="auto" w:fill="auto"/>
            <w:noWrap/>
          </w:tcPr>
          <w:p w14:paraId="15A8D4AD" w14:textId="77777777" w:rsidR="00581CFE" w:rsidRPr="003128BD" w:rsidRDefault="00581CFE" w:rsidP="008154A3">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F3B9C2"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29F0D7"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0925C6"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EFAE33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EB76FE" w14:textId="77777777" w:rsidR="00581CFE" w:rsidRPr="003128BD" w:rsidRDefault="00581CFE" w:rsidP="008154A3">
            <w:pPr>
              <w:pStyle w:val="TAL"/>
            </w:pPr>
          </w:p>
        </w:tc>
      </w:tr>
      <w:tr w:rsidR="00581CFE" w:rsidRPr="003128BD" w14:paraId="6A7381C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6F3088" w14:textId="77777777" w:rsidR="00581CFE" w:rsidRPr="003128BD" w:rsidRDefault="00581CFE" w:rsidP="008154A3">
            <w:pPr>
              <w:pStyle w:val="TAL"/>
              <w:rPr>
                <w:b/>
                <w:lang w:eastAsia="zh-TW"/>
              </w:rPr>
            </w:pPr>
            <w:r w:rsidRPr="003128BD">
              <w:rPr>
                <w:rFonts w:eastAsia="宋体"/>
                <w:b/>
              </w:rPr>
              <w:t>5.5.1.6</w:t>
            </w:r>
          </w:p>
        </w:tc>
        <w:tc>
          <w:tcPr>
            <w:tcW w:w="3690" w:type="dxa"/>
            <w:tcBorders>
              <w:top w:val="single" w:sz="4" w:space="0" w:color="auto"/>
              <w:left w:val="nil"/>
              <w:bottom w:val="single" w:sz="4" w:space="0" w:color="auto"/>
              <w:right w:val="single" w:sz="4" w:space="0" w:color="auto"/>
            </w:tcBorders>
            <w:shd w:val="clear" w:color="auto" w:fill="auto"/>
            <w:noWrap/>
          </w:tcPr>
          <w:p w14:paraId="15A5753A" w14:textId="77777777" w:rsidR="00581CFE" w:rsidRPr="003128BD" w:rsidRDefault="00581CFE" w:rsidP="008154A3">
            <w:pPr>
              <w:pStyle w:val="TAL"/>
              <w:rPr>
                <w:lang w:eastAsia="zh-TW"/>
              </w:rPr>
            </w:pPr>
            <w:r w:rsidRPr="003128BD">
              <w:t xml:space="preserve">EN-DC FR2 radio link monitoring in-sync test for </w:t>
            </w:r>
            <w:proofErr w:type="spellStart"/>
            <w:r w:rsidRPr="003128BD">
              <w:t>PSCell</w:t>
            </w:r>
            <w:proofErr w:type="spellEnd"/>
            <w:r w:rsidRPr="003128BD">
              <w:t xml:space="preserve"> configured with CSI-RS-based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8EDECE"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06492D"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31E9A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38DCE51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D52F0" w14:textId="77777777" w:rsidR="00581CFE" w:rsidRPr="003128BD" w:rsidRDefault="00581CFE" w:rsidP="008154A3">
            <w:pPr>
              <w:pStyle w:val="TAL"/>
            </w:pPr>
          </w:p>
        </w:tc>
      </w:tr>
      <w:tr w:rsidR="00581CFE" w:rsidRPr="003128BD" w14:paraId="1E4A4A5E"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678CC" w14:textId="77777777" w:rsidR="00581CFE" w:rsidRPr="003128BD" w:rsidRDefault="00581CFE" w:rsidP="008154A3">
            <w:pPr>
              <w:pStyle w:val="TAL"/>
              <w:rPr>
                <w:b/>
                <w:lang w:eastAsia="zh-TW"/>
              </w:rPr>
            </w:pPr>
            <w:r w:rsidRPr="003128BD">
              <w:rPr>
                <w:rFonts w:eastAsia="宋体"/>
                <w:b/>
              </w:rPr>
              <w:t>5.5.1.7</w:t>
            </w:r>
          </w:p>
        </w:tc>
        <w:tc>
          <w:tcPr>
            <w:tcW w:w="3690" w:type="dxa"/>
            <w:tcBorders>
              <w:top w:val="single" w:sz="4" w:space="0" w:color="auto"/>
              <w:left w:val="nil"/>
              <w:bottom w:val="single" w:sz="4" w:space="0" w:color="auto"/>
              <w:right w:val="single" w:sz="4" w:space="0" w:color="auto"/>
            </w:tcBorders>
            <w:shd w:val="clear" w:color="auto" w:fill="auto"/>
            <w:noWrap/>
          </w:tcPr>
          <w:p w14:paraId="66950B37" w14:textId="77777777" w:rsidR="00581CFE" w:rsidRPr="003128BD" w:rsidRDefault="00581CFE" w:rsidP="008154A3">
            <w:pPr>
              <w:pStyle w:val="TAL"/>
              <w:rPr>
                <w:lang w:eastAsia="zh-TW"/>
              </w:rPr>
            </w:pPr>
            <w:r w:rsidRPr="003128BD">
              <w:t xml:space="preserve">EN-DC FR2 radio link monitoring out-of-sync test for </w:t>
            </w:r>
            <w:proofErr w:type="spellStart"/>
            <w:r w:rsidRPr="003128BD">
              <w:t>PSCell</w:t>
            </w:r>
            <w:proofErr w:type="spellEnd"/>
            <w:r w:rsidRPr="003128BD">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C2667"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A2D0F"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5F8B2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176AA79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AD3EAC" w14:textId="77777777" w:rsidR="00581CFE" w:rsidRPr="003128BD" w:rsidRDefault="00581CFE" w:rsidP="008154A3">
            <w:pPr>
              <w:pStyle w:val="TAL"/>
            </w:pPr>
          </w:p>
        </w:tc>
      </w:tr>
      <w:tr w:rsidR="00581CFE" w:rsidRPr="003128BD" w14:paraId="3169AB6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313B19F" w14:textId="77777777" w:rsidR="00581CFE" w:rsidRPr="003128BD" w:rsidRDefault="00581CFE" w:rsidP="008154A3">
            <w:pPr>
              <w:pStyle w:val="TAL"/>
              <w:rPr>
                <w:b/>
                <w:lang w:eastAsia="zh-TW"/>
              </w:rPr>
            </w:pPr>
            <w:r w:rsidRPr="003128BD">
              <w:rPr>
                <w:rFonts w:eastAsia="宋体"/>
                <w:b/>
              </w:rPr>
              <w:t>5.5.1.8</w:t>
            </w:r>
          </w:p>
        </w:tc>
        <w:tc>
          <w:tcPr>
            <w:tcW w:w="3690" w:type="dxa"/>
            <w:tcBorders>
              <w:top w:val="single" w:sz="4" w:space="0" w:color="auto"/>
              <w:left w:val="nil"/>
              <w:bottom w:val="single" w:sz="4" w:space="0" w:color="auto"/>
              <w:right w:val="single" w:sz="4" w:space="0" w:color="auto"/>
            </w:tcBorders>
            <w:shd w:val="clear" w:color="auto" w:fill="auto"/>
            <w:noWrap/>
          </w:tcPr>
          <w:p w14:paraId="4591E073" w14:textId="77777777" w:rsidR="00581CFE" w:rsidRPr="003128BD" w:rsidRDefault="00581CFE" w:rsidP="008154A3">
            <w:pPr>
              <w:pStyle w:val="TAL"/>
              <w:rPr>
                <w:lang w:eastAsia="zh-TW"/>
              </w:rPr>
            </w:pPr>
            <w:r w:rsidRPr="003128BD">
              <w:rPr>
                <w:lang w:eastAsia="zh-TW"/>
              </w:rPr>
              <w:t xml:space="preserve">EN-DC FR2 radio link monitoring in-sync test for </w:t>
            </w:r>
            <w:proofErr w:type="spellStart"/>
            <w:r w:rsidRPr="003128BD">
              <w:rPr>
                <w:lang w:eastAsia="zh-TW"/>
              </w:rPr>
              <w:t>PSCell</w:t>
            </w:r>
            <w:proofErr w:type="spellEnd"/>
            <w:r w:rsidRPr="003128BD">
              <w:rPr>
                <w:lang w:eastAsia="zh-TW"/>
              </w:rPr>
              <w:t xml:space="preserve"> configured with CSI-RS-based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5C84C1"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5DA5F2"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B419D9"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F5040A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CD73A" w14:textId="77777777" w:rsidR="00581CFE" w:rsidRPr="003128BD" w:rsidRDefault="00581CFE" w:rsidP="008154A3">
            <w:pPr>
              <w:pStyle w:val="TAL"/>
            </w:pPr>
          </w:p>
        </w:tc>
      </w:tr>
      <w:tr w:rsidR="00581CFE" w:rsidRPr="003128BD" w14:paraId="7CF73B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083E0" w14:textId="77777777" w:rsidR="00581CFE" w:rsidRPr="003128BD" w:rsidRDefault="00581CFE" w:rsidP="008154A3">
            <w:pPr>
              <w:pStyle w:val="TAL"/>
              <w:rPr>
                <w:rFonts w:eastAsia="宋体"/>
                <w:b/>
              </w:rPr>
            </w:pPr>
            <w:r w:rsidRPr="003128BD">
              <w:rPr>
                <w:rFonts w:eastAsia="宋体"/>
                <w:b/>
              </w:rPr>
              <w:t>5.5.1.9</w:t>
            </w:r>
          </w:p>
        </w:tc>
        <w:tc>
          <w:tcPr>
            <w:tcW w:w="3690" w:type="dxa"/>
            <w:tcBorders>
              <w:top w:val="single" w:sz="4" w:space="0" w:color="auto"/>
              <w:left w:val="nil"/>
              <w:bottom w:val="single" w:sz="4" w:space="0" w:color="auto"/>
              <w:right w:val="single" w:sz="4" w:space="0" w:color="auto"/>
            </w:tcBorders>
            <w:shd w:val="clear" w:color="auto" w:fill="auto"/>
            <w:noWrap/>
          </w:tcPr>
          <w:p w14:paraId="693007D5" w14:textId="77777777" w:rsidR="00581CFE" w:rsidRPr="003128BD" w:rsidRDefault="00581CFE" w:rsidP="008154A3">
            <w:pPr>
              <w:pStyle w:val="TAL"/>
              <w:rPr>
                <w:lang w:eastAsia="zh-TW"/>
              </w:rPr>
            </w:pPr>
            <w:r w:rsidRPr="003128BD">
              <w:rPr>
                <w:lang w:eastAsia="zh-TW"/>
              </w:rPr>
              <w:t>EN-DC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95FF3"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D2EAD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88BDE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4CE9574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C5FFE8" w14:textId="77777777" w:rsidR="00581CFE" w:rsidRPr="003128BD" w:rsidRDefault="00581CFE" w:rsidP="008154A3">
            <w:pPr>
              <w:pStyle w:val="TAL"/>
            </w:pPr>
          </w:p>
        </w:tc>
      </w:tr>
      <w:tr w:rsidR="00581CFE" w:rsidRPr="003128BD" w14:paraId="7FB096EA"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3A6FE27" w14:textId="77777777" w:rsidR="00581CFE" w:rsidRPr="003128BD" w:rsidRDefault="00581CFE" w:rsidP="008154A3">
            <w:pPr>
              <w:pStyle w:val="TAL"/>
              <w:rPr>
                <w:b/>
                <w:lang w:eastAsia="zh-TW"/>
              </w:rPr>
            </w:pPr>
            <w:r w:rsidRPr="003128BD">
              <w:rPr>
                <w:b/>
                <w:lang w:eastAsia="zh-TW"/>
              </w:rPr>
              <w:t>5.5.2.1</w:t>
            </w:r>
          </w:p>
        </w:tc>
        <w:tc>
          <w:tcPr>
            <w:tcW w:w="3690" w:type="dxa"/>
            <w:tcBorders>
              <w:top w:val="single" w:sz="4" w:space="0" w:color="auto"/>
              <w:left w:val="nil"/>
              <w:bottom w:val="single" w:sz="4" w:space="0" w:color="auto"/>
              <w:right w:val="single" w:sz="4" w:space="0" w:color="auto"/>
            </w:tcBorders>
            <w:shd w:val="clear" w:color="auto" w:fill="auto"/>
            <w:noWrap/>
          </w:tcPr>
          <w:p w14:paraId="2870E3EE" w14:textId="77777777" w:rsidR="00581CFE" w:rsidRPr="003128BD" w:rsidRDefault="00581CFE" w:rsidP="008154A3">
            <w:pPr>
              <w:pStyle w:val="TAL"/>
              <w:rPr>
                <w:lang w:eastAsia="zh-TW"/>
              </w:rPr>
            </w:pPr>
            <w:r w:rsidRPr="003128BD">
              <w:rPr>
                <w:lang w:eastAsia="zh-TW"/>
              </w:rPr>
              <w:t>EN-DC FR2 interruptions at transitions between active and non-active during DRX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E4D91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67E5C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E5AD4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59361F7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60FC02" w14:textId="77777777" w:rsidR="00581CFE" w:rsidRPr="003128BD" w:rsidRDefault="00581CFE" w:rsidP="008154A3">
            <w:pPr>
              <w:pStyle w:val="TAL"/>
            </w:pPr>
          </w:p>
        </w:tc>
      </w:tr>
      <w:tr w:rsidR="00581CFE" w:rsidRPr="003128BD" w14:paraId="536BEE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49A8612" w14:textId="77777777" w:rsidR="00581CFE" w:rsidRPr="003128BD" w:rsidRDefault="00581CFE" w:rsidP="008154A3">
            <w:pPr>
              <w:pStyle w:val="TAL"/>
              <w:rPr>
                <w:rFonts w:eastAsia="宋体"/>
                <w:b/>
              </w:rPr>
            </w:pPr>
            <w:r w:rsidRPr="003128BD">
              <w:rPr>
                <w:b/>
                <w:lang w:eastAsia="zh-TW"/>
              </w:rPr>
              <w:t>5.5.2.2</w:t>
            </w:r>
          </w:p>
        </w:tc>
        <w:tc>
          <w:tcPr>
            <w:tcW w:w="3690" w:type="dxa"/>
            <w:tcBorders>
              <w:top w:val="single" w:sz="4" w:space="0" w:color="auto"/>
              <w:left w:val="nil"/>
              <w:bottom w:val="single" w:sz="4" w:space="0" w:color="auto"/>
              <w:right w:val="single" w:sz="4" w:space="0" w:color="auto"/>
            </w:tcBorders>
            <w:shd w:val="clear" w:color="auto" w:fill="auto"/>
            <w:noWrap/>
          </w:tcPr>
          <w:p w14:paraId="27162C25" w14:textId="77777777" w:rsidR="00581CFE" w:rsidRPr="003128BD" w:rsidRDefault="00581CFE" w:rsidP="008154A3">
            <w:pPr>
              <w:pStyle w:val="TAL"/>
              <w:rPr>
                <w:lang w:eastAsia="zh-TW"/>
              </w:rPr>
            </w:pPr>
            <w:r w:rsidRPr="003128BD">
              <w:rPr>
                <w:lang w:eastAsia="zh-TW"/>
              </w:rPr>
              <w:t>EN-DC FR2 interruptions at transitions between active and non-active during DRX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8457C"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7E68D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87A0F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3726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D79494" w14:textId="77777777" w:rsidR="00581CFE" w:rsidRPr="003128BD" w:rsidRDefault="00581CFE" w:rsidP="008154A3">
            <w:pPr>
              <w:pStyle w:val="TAL"/>
            </w:pPr>
          </w:p>
        </w:tc>
      </w:tr>
      <w:tr w:rsidR="00581CFE" w:rsidRPr="003128BD" w14:paraId="6AC04DD5"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6EA48F0C" w14:textId="77777777" w:rsidR="00581CFE" w:rsidRPr="003128BD" w:rsidRDefault="00581CFE" w:rsidP="008154A3">
            <w:pPr>
              <w:pStyle w:val="TAL"/>
              <w:rPr>
                <w:b/>
              </w:rPr>
            </w:pPr>
            <w:r w:rsidRPr="003128BD">
              <w:rPr>
                <w:b/>
                <w:lang w:eastAsia="zh-TW"/>
              </w:rPr>
              <w:t>5.5.2.3</w:t>
            </w:r>
          </w:p>
        </w:tc>
        <w:tc>
          <w:tcPr>
            <w:tcW w:w="3690" w:type="dxa"/>
            <w:vMerge w:val="restart"/>
            <w:tcBorders>
              <w:top w:val="single" w:sz="4" w:space="0" w:color="auto"/>
              <w:left w:val="nil"/>
              <w:right w:val="single" w:sz="4" w:space="0" w:color="auto"/>
            </w:tcBorders>
            <w:shd w:val="clear" w:color="auto" w:fill="auto"/>
            <w:noWrap/>
          </w:tcPr>
          <w:p w14:paraId="3A10A5B6" w14:textId="77777777" w:rsidR="00581CFE" w:rsidRPr="003128BD" w:rsidRDefault="00581CFE" w:rsidP="008154A3">
            <w:pPr>
              <w:pStyle w:val="TAL"/>
              <w:rPr>
                <w:lang w:eastAsia="zh-TW"/>
              </w:rPr>
            </w:pPr>
            <w:r w:rsidRPr="003128BD">
              <w:rPr>
                <w:lang w:eastAsia="zh-TW"/>
              </w:rPr>
              <w:t>EN-DC FR2 interruptions during measurements on deactivated NR SCC in synchronous EN-DC</w:t>
            </w:r>
          </w:p>
        </w:tc>
        <w:tc>
          <w:tcPr>
            <w:tcW w:w="1049" w:type="dxa"/>
            <w:vMerge w:val="restart"/>
            <w:tcBorders>
              <w:top w:val="single" w:sz="4" w:space="0" w:color="auto"/>
              <w:left w:val="nil"/>
              <w:right w:val="single" w:sz="4" w:space="0" w:color="auto"/>
            </w:tcBorders>
            <w:shd w:val="clear" w:color="auto" w:fill="auto"/>
            <w:vAlign w:val="center"/>
          </w:tcPr>
          <w:p w14:paraId="2BB215C1"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69F9506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8E373E"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16EA055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DC9156" w14:textId="77777777" w:rsidR="00581CFE" w:rsidRPr="003128BD" w:rsidRDefault="00581CFE" w:rsidP="008154A3">
            <w:pPr>
              <w:pStyle w:val="TAL"/>
            </w:pPr>
            <w:r w:rsidRPr="003128BD">
              <w:rPr>
                <w:lang w:eastAsia="zh-CN"/>
              </w:rPr>
              <w:t>intra-band</w:t>
            </w:r>
          </w:p>
        </w:tc>
      </w:tr>
      <w:tr w:rsidR="00581CFE" w:rsidRPr="003128BD" w14:paraId="760DC9D9"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6E76CA0E"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5E326795"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4EBC9991"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345C32BB"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0130EB8" w14:textId="77777777" w:rsidR="00581CFE" w:rsidRPr="003128BD" w:rsidRDefault="00581CFE" w:rsidP="008154A3">
            <w:pPr>
              <w:pStyle w:val="TAL"/>
              <w:rPr>
                <w:lang w:eastAsia="zh-CN"/>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6287A1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DFB41E" w14:textId="77777777" w:rsidR="00581CFE" w:rsidRPr="003128BD" w:rsidRDefault="00581CFE" w:rsidP="008154A3">
            <w:pPr>
              <w:pStyle w:val="TAL"/>
            </w:pPr>
            <w:r w:rsidRPr="003128BD">
              <w:rPr>
                <w:lang w:eastAsia="zh-CN"/>
              </w:rPr>
              <w:t>inter-band</w:t>
            </w:r>
          </w:p>
        </w:tc>
      </w:tr>
      <w:tr w:rsidR="00581CFE" w:rsidRPr="003128BD" w14:paraId="6738C60F" w14:textId="77777777" w:rsidTr="008154A3">
        <w:trPr>
          <w:jc w:val="center"/>
        </w:trPr>
        <w:tc>
          <w:tcPr>
            <w:tcW w:w="1016" w:type="dxa"/>
            <w:vMerge w:val="restart"/>
            <w:tcBorders>
              <w:top w:val="single" w:sz="4" w:space="0" w:color="auto"/>
              <w:left w:val="single" w:sz="4" w:space="0" w:color="auto"/>
              <w:right w:val="single" w:sz="4" w:space="0" w:color="auto"/>
            </w:tcBorders>
            <w:shd w:val="clear" w:color="auto" w:fill="auto"/>
            <w:vAlign w:val="center"/>
          </w:tcPr>
          <w:p w14:paraId="0A0579B4" w14:textId="77777777" w:rsidR="00581CFE" w:rsidRPr="003128BD" w:rsidRDefault="00581CFE" w:rsidP="008154A3">
            <w:pPr>
              <w:pStyle w:val="TAL"/>
              <w:rPr>
                <w:b/>
              </w:rPr>
            </w:pPr>
            <w:r w:rsidRPr="003128BD">
              <w:rPr>
                <w:b/>
                <w:lang w:eastAsia="zh-TW"/>
              </w:rPr>
              <w:t>5.5.2.4</w:t>
            </w:r>
          </w:p>
        </w:tc>
        <w:tc>
          <w:tcPr>
            <w:tcW w:w="3690" w:type="dxa"/>
            <w:vMerge w:val="restart"/>
            <w:tcBorders>
              <w:top w:val="single" w:sz="4" w:space="0" w:color="auto"/>
              <w:left w:val="nil"/>
              <w:right w:val="single" w:sz="4" w:space="0" w:color="auto"/>
            </w:tcBorders>
            <w:shd w:val="clear" w:color="auto" w:fill="auto"/>
            <w:noWrap/>
          </w:tcPr>
          <w:p w14:paraId="0F1AA936" w14:textId="77777777" w:rsidR="00581CFE" w:rsidRPr="003128BD" w:rsidRDefault="00581CFE" w:rsidP="008154A3">
            <w:pPr>
              <w:pStyle w:val="TAL"/>
              <w:rPr>
                <w:lang w:eastAsia="zh-TW"/>
              </w:rPr>
            </w:pPr>
            <w:r w:rsidRPr="003128BD">
              <w:rPr>
                <w:lang w:eastAsia="zh-TW"/>
              </w:rPr>
              <w:t>EN-DC FR2 interruptions during measurements on deactivated NR SCC in asynchronous EN-DC</w:t>
            </w:r>
          </w:p>
        </w:tc>
        <w:tc>
          <w:tcPr>
            <w:tcW w:w="1049" w:type="dxa"/>
            <w:vMerge w:val="restart"/>
            <w:tcBorders>
              <w:top w:val="single" w:sz="4" w:space="0" w:color="auto"/>
              <w:left w:val="nil"/>
              <w:right w:val="single" w:sz="4" w:space="0" w:color="auto"/>
            </w:tcBorders>
            <w:shd w:val="clear" w:color="auto" w:fill="auto"/>
            <w:vAlign w:val="center"/>
          </w:tcPr>
          <w:p w14:paraId="0CDA46A6" w14:textId="77777777" w:rsidR="00581CFE" w:rsidRPr="003128BD" w:rsidRDefault="00581CFE" w:rsidP="008154A3">
            <w:pPr>
              <w:pStyle w:val="TAL"/>
            </w:pPr>
            <w:r w:rsidRPr="003128BD">
              <w:rPr>
                <w:lang w:eastAsia="zh-TW"/>
              </w:rPr>
              <w:t>LTE Cell 1</w:t>
            </w:r>
          </w:p>
        </w:tc>
        <w:tc>
          <w:tcPr>
            <w:tcW w:w="1049" w:type="dxa"/>
            <w:vMerge w:val="restart"/>
            <w:tcBorders>
              <w:top w:val="single" w:sz="4" w:space="0" w:color="auto"/>
              <w:left w:val="nil"/>
              <w:right w:val="single" w:sz="4" w:space="0" w:color="auto"/>
            </w:tcBorders>
            <w:shd w:val="clear" w:color="auto" w:fill="auto"/>
            <w:vAlign w:val="center"/>
          </w:tcPr>
          <w:p w14:paraId="2CD5137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55888D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3085391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EC745D" w14:textId="77777777" w:rsidR="00581CFE" w:rsidRPr="003128BD" w:rsidRDefault="00581CFE" w:rsidP="008154A3">
            <w:pPr>
              <w:pStyle w:val="TAL"/>
            </w:pPr>
            <w:r w:rsidRPr="003128BD">
              <w:rPr>
                <w:lang w:eastAsia="zh-CN"/>
              </w:rPr>
              <w:t>intra-band</w:t>
            </w:r>
          </w:p>
        </w:tc>
      </w:tr>
      <w:tr w:rsidR="00581CFE" w:rsidRPr="003128BD" w14:paraId="383FB037" w14:textId="77777777" w:rsidTr="008154A3">
        <w:trPr>
          <w:jc w:val="center"/>
        </w:trPr>
        <w:tc>
          <w:tcPr>
            <w:tcW w:w="1016" w:type="dxa"/>
            <w:vMerge/>
            <w:tcBorders>
              <w:left w:val="single" w:sz="4" w:space="0" w:color="auto"/>
              <w:bottom w:val="single" w:sz="4" w:space="0" w:color="auto"/>
              <w:right w:val="single" w:sz="4" w:space="0" w:color="auto"/>
            </w:tcBorders>
            <w:shd w:val="clear" w:color="auto" w:fill="auto"/>
            <w:vAlign w:val="center"/>
          </w:tcPr>
          <w:p w14:paraId="08132916" w14:textId="77777777" w:rsidR="00581CFE" w:rsidRPr="003128BD" w:rsidRDefault="00581CFE" w:rsidP="008154A3">
            <w:pPr>
              <w:pStyle w:val="TAL"/>
              <w:rPr>
                <w:b/>
                <w:lang w:eastAsia="zh-TW"/>
              </w:rPr>
            </w:pPr>
          </w:p>
        </w:tc>
        <w:tc>
          <w:tcPr>
            <w:tcW w:w="3690" w:type="dxa"/>
            <w:vMerge/>
            <w:tcBorders>
              <w:left w:val="nil"/>
              <w:bottom w:val="single" w:sz="4" w:space="0" w:color="auto"/>
              <w:right w:val="single" w:sz="4" w:space="0" w:color="auto"/>
            </w:tcBorders>
            <w:shd w:val="clear" w:color="auto" w:fill="auto"/>
            <w:noWrap/>
          </w:tcPr>
          <w:p w14:paraId="621BF03B"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DBECF6" w14:textId="77777777" w:rsidR="00581CFE" w:rsidRPr="003128BD" w:rsidRDefault="00581CFE" w:rsidP="008154A3">
            <w:pPr>
              <w:pStyle w:val="TAL"/>
              <w:rPr>
                <w:lang w:eastAsia="zh-TW"/>
              </w:rPr>
            </w:pPr>
          </w:p>
        </w:tc>
        <w:tc>
          <w:tcPr>
            <w:tcW w:w="1049" w:type="dxa"/>
            <w:vMerge/>
            <w:tcBorders>
              <w:left w:val="nil"/>
              <w:bottom w:val="single" w:sz="4" w:space="0" w:color="auto"/>
              <w:right w:val="single" w:sz="4" w:space="0" w:color="auto"/>
            </w:tcBorders>
            <w:shd w:val="clear" w:color="auto" w:fill="auto"/>
            <w:vAlign w:val="center"/>
          </w:tcPr>
          <w:p w14:paraId="641E77ED"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7FEBA1C6" w14:textId="77777777" w:rsidR="00581CFE" w:rsidRPr="003128BD" w:rsidRDefault="00581CFE" w:rsidP="008154A3">
            <w:pPr>
              <w:pStyle w:val="TAL"/>
              <w:rPr>
                <w:lang w:eastAsia="zh-TW"/>
              </w:rPr>
            </w:pPr>
            <w:r w:rsidRPr="003128BD">
              <w:rPr>
                <w:lang w:eastAsia="zh-CN"/>
              </w:rPr>
              <w:t>NR Cell 10</w:t>
            </w:r>
          </w:p>
        </w:tc>
        <w:tc>
          <w:tcPr>
            <w:tcW w:w="1049" w:type="dxa"/>
            <w:tcBorders>
              <w:top w:val="single" w:sz="4" w:space="0" w:color="auto"/>
              <w:left w:val="nil"/>
              <w:bottom w:val="single" w:sz="4" w:space="0" w:color="auto"/>
              <w:right w:val="single" w:sz="4" w:space="0" w:color="auto"/>
            </w:tcBorders>
            <w:vAlign w:val="center"/>
          </w:tcPr>
          <w:p w14:paraId="0DAA319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3DA069" w14:textId="77777777" w:rsidR="00581CFE" w:rsidRPr="003128BD" w:rsidRDefault="00581CFE" w:rsidP="008154A3">
            <w:pPr>
              <w:pStyle w:val="TAL"/>
            </w:pPr>
            <w:r w:rsidRPr="003128BD">
              <w:rPr>
                <w:lang w:eastAsia="zh-CN"/>
              </w:rPr>
              <w:t>inter-band</w:t>
            </w:r>
          </w:p>
        </w:tc>
      </w:tr>
      <w:tr w:rsidR="00581CFE" w:rsidRPr="003128BD" w14:paraId="0453B9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E58002C" w14:textId="77777777" w:rsidR="00581CFE" w:rsidRPr="003128BD" w:rsidRDefault="00581CFE" w:rsidP="008154A3">
            <w:pPr>
              <w:pStyle w:val="TAL"/>
              <w:rPr>
                <w:b/>
              </w:rPr>
            </w:pPr>
            <w:r w:rsidRPr="003128BD">
              <w:rPr>
                <w:b/>
                <w:lang w:eastAsia="zh-TW"/>
              </w:rPr>
              <w:t>5.5.2.5</w:t>
            </w:r>
          </w:p>
        </w:tc>
        <w:tc>
          <w:tcPr>
            <w:tcW w:w="3690" w:type="dxa"/>
            <w:tcBorders>
              <w:top w:val="single" w:sz="4" w:space="0" w:color="auto"/>
              <w:left w:val="nil"/>
              <w:bottom w:val="single" w:sz="4" w:space="0" w:color="auto"/>
              <w:right w:val="single" w:sz="4" w:space="0" w:color="auto"/>
            </w:tcBorders>
            <w:shd w:val="clear" w:color="auto" w:fill="auto"/>
            <w:noWrap/>
          </w:tcPr>
          <w:p w14:paraId="110BA228" w14:textId="77777777" w:rsidR="00581CFE" w:rsidRPr="003128BD" w:rsidRDefault="00581CFE" w:rsidP="008154A3">
            <w:pPr>
              <w:pStyle w:val="TAL"/>
              <w:rPr>
                <w:lang w:eastAsia="zh-TW"/>
              </w:rPr>
            </w:pPr>
            <w:r w:rsidRPr="003128BD">
              <w:rPr>
                <w:lang w:eastAsia="zh-TW"/>
              </w:rPr>
              <w:t>EN-DC FR2 interruptions during measurements on deactivated E-UTRAN SCC in 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5889EA"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AF7E06"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825F82"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4496C1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9BDBFF" w14:textId="77777777" w:rsidR="00581CFE" w:rsidRPr="003128BD" w:rsidRDefault="00581CFE" w:rsidP="008154A3">
            <w:pPr>
              <w:pStyle w:val="TAL"/>
            </w:pPr>
          </w:p>
        </w:tc>
      </w:tr>
      <w:tr w:rsidR="00581CFE" w:rsidRPr="003128BD" w14:paraId="72867C1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FF501E" w14:textId="77777777" w:rsidR="00581CFE" w:rsidRPr="003128BD" w:rsidRDefault="00581CFE" w:rsidP="008154A3">
            <w:pPr>
              <w:pStyle w:val="TAL"/>
              <w:rPr>
                <w:b/>
              </w:rPr>
            </w:pPr>
            <w:r w:rsidRPr="003128BD">
              <w:rPr>
                <w:b/>
                <w:lang w:eastAsia="zh-TW"/>
              </w:rPr>
              <w:t>5.5.2.6</w:t>
            </w:r>
          </w:p>
        </w:tc>
        <w:tc>
          <w:tcPr>
            <w:tcW w:w="3690" w:type="dxa"/>
            <w:tcBorders>
              <w:top w:val="single" w:sz="4" w:space="0" w:color="auto"/>
              <w:left w:val="nil"/>
              <w:bottom w:val="single" w:sz="4" w:space="0" w:color="auto"/>
              <w:right w:val="single" w:sz="4" w:space="0" w:color="auto"/>
            </w:tcBorders>
            <w:shd w:val="clear" w:color="auto" w:fill="auto"/>
            <w:noWrap/>
          </w:tcPr>
          <w:p w14:paraId="4FB15DB9" w14:textId="77777777" w:rsidR="00581CFE" w:rsidRPr="003128BD" w:rsidRDefault="00581CFE" w:rsidP="008154A3">
            <w:pPr>
              <w:pStyle w:val="TAL"/>
              <w:rPr>
                <w:lang w:eastAsia="zh-TW"/>
              </w:rPr>
            </w:pPr>
            <w:r w:rsidRPr="003128BD">
              <w:rPr>
                <w:lang w:eastAsia="zh-TW"/>
              </w:rPr>
              <w:t>EN-DC FR2 interruptions during measurements on deactivated E-UTRAN SCC in asynchronous EN-DC</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655F57" w14:textId="77777777" w:rsidR="00581CFE" w:rsidRPr="003128BD" w:rsidRDefault="00581CFE" w:rsidP="008154A3">
            <w:pPr>
              <w:pStyle w:val="TAL"/>
            </w:pPr>
            <w:r w:rsidRPr="003128BD">
              <w:rPr>
                <w:lang w:eastAsia="zh-TW"/>
              </w:rPr>
              <w:t>LTE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078457" w14:textId="77777777" w:rsidR="00581CFE" w:rsidRPr="003128BD" w:rsidRDefault="00581CFE" w:rsidP="008154A3">
            <w:pPr>
              <w:pStyle w:val="TAL"/>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6CE17C" w14:textId="77777777" w:rsidR="00581CFE" w:rsidRPr="003128BD" w:rsidRDefault="00581CFE" w:rsidP="008154A3">
            <w:pPr>
              <w:pStyle w:val="TAL"/>
              <w:rPr>
                <w:lang w:eastAsia="zh-TW"/>
              </w:rPr>
            </w:pPr>
            <w:r w:rsidRPr="003128BD">
              <w:rPr>
                <w:lang w:eastAsia="zh-TW"/>
              </w:rPr>
              <w:t>LTE Cell 3</w:t>
            </w:r>
          </w:p>
        </w:tc>
        <w:tc>
          <w:tcPr>
            <w:tcW w:w="1049" w:type="dxa"/>
            <w:tcBorders>
              <w:top w:val="single" w:sz="4" w:space="0" w:color="auto"/>
              <w:left w:val="nil"/>
              <w:bottom w:val="single" w:sz="4" w:space="0" w:color="auto"/>
              <w:right w:val="single" w:sz="4" w:space="0" w:color="auto"/>
            </w:tcBorders>
            <w:vAlign w:val="center"/>
          </w:tcPr>
          <w:p w14:paraId="711330C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8424CBC" w14:textId="77777777" w:rsidR="00581CFE" w:rsidRPr="003128BD" w:rsidRDefault="00581CFE" w:rsidP="008154A3">
            <w:pPr>
              <w:pStyle w:val="TAL"/>
            </w:pPr>
          </w:p>
        </w:tc>
      </w:tr>
      <w:tr w:rsidR="00581CFE" w:rsidRPr="003128BD" w14:paraId="570EC26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52AC16" w14:textId="77777777" w:rsidR="00581CFE" w:rsidRPr="003128BD" w:rsidRDefault="00581CFE" w:rsidP="008154A3">
            <w:pPr>
              <w:pStyle w:val="TAL"/>
              <w:rPr>
                <w:b/>
                <w:lang w:eastAsia="zh-TW"/>
              </w:rPr>
            </w:pPr>
            <w:r w:rsidRPr="003128BD">
              <w:rPr>
                <w:b/>
                <w:lang w:eastAsia="zh-TW"/>
              </w:rPr>
              <w:t>5.5.3.1</w:t>
            </w:r>
          </w:p>
        </w:tc>
        <w:tc>
          <w:tcPr>
            <w:tcW w:w="3690" w:type="dxa"/>
            <w:tcBorders>
              <w:top w:val="single" w:sz="4" w:space="0" w:color="auto"/>
              <w:left w:val="nil"/>
              <w:bottom w:val="single" w:sz="4" w:space="0" w:color="auto"/>
              <w:right w:val="single" w:sz="4" w:space="0" w:color="auto"/>
            </w:tcBorders>
            <w:shd w:val="clear" w:color="auto" w:fill="auto"/>
            <w:noWrap/>
          </w:tcPr>
          <w:p w14:paraId="7AA0910B" w14:textId="77777777" w:rsidR="00581CFE" w:rsidRPr="003128BD" w:rsidRDefault="00581CFE" w:rsidP="008154A3">
            <w:pPr>
              <w:pStyle w:val="TAL"/>
            </w:pPr>
            <w:r w:rsidRPr="003128BD">
              <w:rPr>
                <w:lang w:eastAsia="zh-TW"/>
              </w:rPr>
              <w:t xml:space="preserve">EN-DC FR2 </w:t>
            </w:r>
            <w:proofErr w:type="spellStart"/>
            <w:r w:rsidRPr="003128BD">
              <w:rPr>
                <w:lang w:eastAsia="zh-TW"/>
              </w:rPr>
              <w:t>SCell</w:t>
            </w:r>
            <w:proofErr w:type="spellEnd"/>
            <w:r w:rsidRPr="003128BD">
              <w:rPr>
                <w:lang w:eastAsia="zh-TW"/>
              </w:rPr>
              <w:t xml:space="preserve"> activation and deactivation intra-band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E95704"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C36C1"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8D5F28"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0B88619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A14B274" w14:textId="77777777" w:rsidR="00581CFE" w:rsidRPr="003128BD" w:rsidRDefault="00581CFE" w:rsidP="008154A3">
            <w:pPr>
              <w:pStyle w:val="TAL"/>
            </w:pPr>
            <w:r w:rsidRPr="003128BD">
              <w:rPr>
                <w:lang w:eastAsia="zh-CN"/>
              </w:rPr>
              <w:t>intra-band</w:t>
            </w:r>
          </w:p>
        </w:tc>
      </w:tr>
      <w:tr w:rsidR="00581CFE" w:rsidRPr="003128BD" w14:paraId="7626533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443D48" w14:textId="77777777" w:rsidR="00581CFE" w:rsidRPr="003128BD" w:rsidRDefault="00581CFE" w:rsidP="008154A3">
            <w:pPr>
              <w:pStyle w:val="TAL"/>
              <w:rPr>
                <w:b/>
                <w:lang w:eastAsia="zh-TW"/>
              </w:rPr>
            </w:pPr>
            <w:r w:rsidRPr="003128BD">
              <w:rPr>
                <w:b/>
                <w:lang w:eastAsia="zh-TW"/>
              </w:rPr>
              <w:t>5.5.5.1</w:t>
            </w:r>
          </w:p>
        </w:tc>
        <w:tc>
          <w:tcPr>
            <w:tcW w:w="3690" w:type="dxa"/>
            <w:tcBorders>
              <w:top w:val="single" w:sz="4" w:space="0" w:color="auto"/>
              <w:left w:val="nil"/>
              <w:bottom w:val="single" w:sz="4" w:space="0" w:color="auto"/>
              <w:right w:val="single" w:sz="4" w:space="0" w:color="auto"/>
            </w:tcBorders>
            <w:shd w:val="clear" w:color="auto" w:fill="auto"/>
            <w:noWrap/>
          </w:tcPr>
          <w:p w14:paraId="10EFF3E3" w14:textId="77777777" w:rsidR="00581CFE" w:rsidRPr="003128BD" w:rsidRDefault="00581CFE" w:rsidP="008154A3">
            <w:pPr>
              <w:pStyle w:val="TAL"/>
              <w:rPr>
                <w:lang w:eastAsia="zh-TW"/>
              </w:rPr>
            </w:pPr>
            <w:r w:rsidRPr="003128BD">
              <w:rPr>
                <w:lang w:eastAsia="zh-TW"/>
              </w:rPr>
              <w:t>EN-DC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6C0156"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C3116"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73E19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6DA284C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CD5443" w14:textId="77777777" w:rsidR="00581CFE" w:rsidRPr="003128BD" w:rsidRDefault="00581CFE" w:rsidP="008154A3">
            <w:pPr>
              <w:pStyle w:val="TAL"/>
            </w:pPr>
          </w:p>
        </w:tc>
      </w:tr>
      <w:tr w:rsidR="00581CFE" w:rsidRPr="003128BD" w14:paraId="4BE6F10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752A298" w14:textId="77777777" w:rsidR="00581CFE" w:rsidRPr="003128BD" w:rsidRDefault="00581CFE" w:rsidP="008154A3">
            <w:pPr>
              <w:pStyle w:val="TAL"/>
              <w:rPr>
                <w:b/>
                <w:lang w:eastAsia="zh-TW"/>
              </w:rPr>
            </w:pPr>
            <w:r w:rsidRPr="003128BD">
              <w:rPr>
                <w:b/>
                <w:lang w:eastAsia="zh-TW"/>
              </w:rPr>
              <w:t>5.5.5.2</w:t>
            </w:r>
          </w:p>
        </w:tc>
        <w:tc>
          <w:tcPr>
            <w:tcW w:w="3690" w:type="dxa"/>
            <w:tcBorders>
              <w:top w:val="single" w:sz="4" w:space="0" w:color="auto"/>
              <w:left w:val="nil"/>
              <w:bottom w:val="single" w:sz="4" w:space="0" w:color="auto"/>
              <w:right w:val="single" w:sz="4" w:space="0" w:color="auto"/>
            </w:tcBorders>
            <w:shd w:val="clear" w:color="auto" w:fill="auto"/>
            <w:noWrap/>
          </w:tcPr>
          <w:p w14:paraId="78347DC1" w14:textId="77777777" w:rsidR="00581CFE" w:rsidRPr="003128BD" w:rsidRDefault="00581CFE" w:rsidP="008154A3">
            <w:pPr>
              <w:pStyle w:val="TAL"/>
              <w:rPr>
                <w:lang w:eastAsia="zh-TW"/>
              </w:rPr>
            </w:pPr>
            <w:r w:rsidRPr="003128BD">
              <w:rPr>
                <w:lang w:eastAsia="zh-TW"/>
              </w:rPr>
              <w:t>EN-DC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93B78" w14:textId="77777777" w:rsidR="00581CFE" w:rsidRPr="003128BD" w:rsidRDefault="00581CFE" w:rsidP="008154A3">
            <w:pPr>
              <w:pStyle w:val="TAL"/>
              <w:rPr>
                <w:lang w:eastAsia="zh-TW"/>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FB22DE" w14:textId="77777777" w:rsidR="00581CFE" w:rsidRPr="003128BD" w:rsidRDefault="00581CFE" w:rsidP="008154A3">
            <w:pPr>
              <w:pStyle w:val="TAL"/>
              <w:rPr>
                <w:lang w:eastAsia="zh-TW"/>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7561E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7D3AEC0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87CEEED" w14:textId="77777777" w:rsidR="00581CFE" w:rsidRPr="003128BD" w:rsidRDefault="00581CFE" w:rsidP="008154A3">
            <w:pPr>
              <w:pStyle w:val="TAL"/>
            </w:pPr>
          </w:p>
        </w:tc>
      </w:tr>
      <w:tr w:rsidR="00581CFE" w:rsidRPr="003128BD" w14:paraId="4EF184B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B8BDAE" w14:textId="77777777" w:rsidR="00581CFE" w:rsidRPr="003128BD" w:rsidRDefault="00581CFE" w:rsidP="008154A3">
            <w:pPr>
              <w:pStyle w:val="TAL"/>
              <w:rPr>
                <w:b/>
                <w:lang w:eastAsia="zh-TW"/>
              </w:rPr>
            </w:pPr>
            <w:r w:rsidRPr="003128BD">
              <w:rPr>
                <w:b/>
                <w:lang w:eastAsia="zh-TW"/>
              </w:rPr>
              <w:t>5.5.5.3</w:t>
            </w:r>
          </w:p>
        </w:tc>
        <w:tc>
          <w:tcPr>
            <w:tcW w:w="3690" w:type="dxa"/>
            <w:tcBorders>
              <w:top w:val="single" w:sz="4" w:space="0" w:color="auto"/>
              <w:left w:val="nil"/>
              <w:bottom w:val="single" w:sz="4" w:space="0" w:color="auto"/>
              <w:right w:val="single" w:sz="4" w:space="0" w:color="auto"/>
            </w:tcBorders>
            <w:shd w:val="clear" w:color="auto" w:fill="auto"/>
            <w:noWrap/>
          </w:tcPr>
          <w:p w14:paraId="4B51A1E3" w14:textId="77777777" w:rsidR="00581CFE" w:rsidRPr="003128BD" w:rsidRDefault="00581CFE" w:rsidP="008154A3">
            <w:pPr>
              <w:pStyle w:val="TAL"/>
              <w:rPr>
                <w:lang w:eastAsia="zh-TW"/>
              </w:rPr>
            </w:pPr>
            <w:r w:rsidRPr="003128BD">
              <w:rPr>
                <w:lang w:eastAsia="zh-TW"/>
              </w:rPr>
              <w:t>EN-DC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BC6E0A"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D630AC"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63BC8"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C0046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1AC6D80" w14:textId="77777777" w:rsidR="00581CFE" w:rsidRPr="003128BD" w:rsidRDefault="00581CFE" w:rsidP="008154A3">
            <w:pPr>
              <w:pStyle w:val="TAL"/>
            </w:pPr>
          </w:p>
        </w:tc>
      </w:tr>
      <w:tr w:rsidR="00581CFE" w:rsidRPr="003128BD" w14:paraId="53A52CC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27D49AF" w14:textId="77777777" w:rsidR="00581CFE" w:rsidRPr="003128BD" w:rsidRDefault="00581CFE" w:rsidP="008154A3">
            <w:pPr>
              <w:pStyle w:val="TAL"/>
              <w:rPr>
                <w:b/>
                <w:lang w:eastAsia="zh-TW"/>
              </w:rPr>
            </w:pPr>
            <w:r w:rsidRPr="003128BD">
              <w:rPr>
                <w:b/>
                <w:lang w:eastAsia="zh-TW"/>
              </w:rPr>
              <w:t>5.5.5.4</w:t>
            </w:r>
          </w:p>
        </w:tc>
        <w:tc>
          <w:tcPr>
            <w:tcW w:w="3690" w:type="dxa"/>
            <w:tcBorders>
              <w:top w:val="single" w:sz="4" w:space="0" w:color="auto"/>
              <w:left w:val="nil"/>
              <w:bottom w:val="single" w:sz="4" w:space="0" w:color="auto"/>
              <w:right w:val="single" w:sz="4" w:space="0" w:color="auto"/>
            </w:tcBorders>
            <w:shd w:val="clear" w:color="auto" w:fill="auto"/>
            <w:noWrap/>
          </w:tcPr>
          <w:p w14:paraId="3B8089F4" w14:textId="77777777" w:rsidR="00581CFE" w:rsidRPr="003128BD" w:rsidRDefault="00581CFE" w:rsidP="008154A3">
            <w:pPr>
              <w:pStyle w:val="TAL"/>
              <w:rPr>
                <w:lang w:eastAsia="zh-TW"/>
              </w:rPr>
            </w:pPr>
            <w:r w:rsidRPr="003128BD">
              <w:rPr>
                <w:lang w:eastAsia="zh-TW"/>
              </w:rPr>
              <w:t>EN-DC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392524" w14:textId="77777777" w:rsidR="00581CFE" w:rsidRPr="003128BD" w:rsidRDefault="00581CFE" w:rsidP="008154A3">
            <w:pPr>
              <w:pStyle w:val="TAL"/>
              <w:rPr>
                <w:lang w:eastAsia="zh-TW"/>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52A534" w14:textId="77777777" w:rsidR="00581CFE" w:rsidRPr="003128BD" w:rsidRDefault="00581CFE" w:rsidP="008154A3">
            <w:pPr>
              <w:pStyle w:val="TAL"/>
              <w:rPr>
                <w:lang w:eastAsia="zh-TW"/>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988E8A"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4A1050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4A7632" w14:textId="77777777" w:rsidR="00581CFE" w:rsidRPr="003128BD" w:rsidRDefault="00581CFE" w:rsidP="008154A3">
            <w:pPr>
              <w:pStyle w:val="TAL"/>
            </w:pPr>
          </w:p>
        </w:tc>
      </w:tr>
      <w:tr w:rsidR="00581CFE" w:rsidRPr="003128BD" w14:paraId="121B7034"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B405F2" w14:textId="77777777" w:rsidR="00581CFE" w:rsidRPr="003128BD" w:rsidRDefault="00581CFE" w:rsidP="008154A3">
            <w:pPr>
              <w:pStyle w:val="TAL"/>
              <w:rPr>
                <w:b/>
                <w:lang w:eastAsia="zh-TW"/>
              </w:rPr>
            </w:pPr>
            <w:r w:rsidRPr="003128BD">
              <w:rPr>
                <w:b/>
                <w:lang w:eastAsia="zh-TW"/>
              </w:rPr>
              <w:t>5.5.5.5</w:t>
            </w:r>
          </w:p>
        </w:tc>
        <w:tc>
          <w:tcPr>
            <w:tcW w:w="3690" w:type="dxa"/>
            <w:tcBorders>
              <w:top w:val="single" w:sz="4" w:space="0" w:color="auto"/>
              <w:left w:val="nil"/>
              <w:bottom w:val="single" w:sz="4" w:space="0" w:color="auto"/>
              <w:right w:val="single" w:sz="4" w:space="0" w:color="auto"/>
            </w:tcBorders>
            <w:shd w:val="clear" w:color="auto" w:fill="auto"/>
            <w:noWrap/>
          </w:tcPr>
          <w:p w14:paraId="4F54D01B" w14:textId="77777777" w:rsidR="00581CFE" w:rsidRPr="003128BD" w:rsidRDefault="00581CFE" w:rsidP="008154A3">
            <w:pPr>
              <w:pStyle w:val="TAL"/>
              <w:rPr>
                <w:lang w:eastAsia="zh-TW"/>
              </w:rPr>
            </w:pPr>
            <w:r w:rsidRPr="003128BD">
              <w:rPr>
                <w:lang w:eastAsia="zh-TW"/>
              </w:rPr>
              <w:t>EN-DC FR2 scheduling available restriction during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C088B0"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486922"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602B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8D3C7C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A40332" w14:textId="77777777" w:rsidR="00581CFE" w:rsidRPr="003128BD" w:rsidRDefault="00581CFE" w:rsidP="008154A3">
            <w:pPr>
              <w:pStyle w:val="TAL"/>
            </w:pPr>
          </w:p>
        </w:tc>
      </w:tr>
      <w:tr w:rsidR="00581CFE" w:rsidRPr="003128BD" w14:paraId="331BD73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1AC48F7" w14:textId="77777777" w:rsidR="00581CFE" w:rsidRPr="003128BD" w:rsidRDefault="00581CFE" w:rsidP="008154A3">
            <w:pPr>
              <w:pStyle w:val="TAL"/>
              <w:rPr>
                <w:b/>
                <w:lang w:eastAsia="zh-TW"/>
              </w:rPr>
            </w:pPr>
            <w:r w:rsidRPr="003128BD">
              <w:rPr>
                <w:b/>
                <w:lang w:eastAsia="zh-CN"/>
              </w:rPr>
              <w:t>5.5.5.6</w:t>
            </w:r>
          </w:p>
        </w:tc>
        <w:tc>
          <w:tcPr>
            <w:tcW w:w="3690" w:type="dxa"/>
            <w:tcBorders>
              <w:top w:val="single" w:sz="4" w:space="0" w:color="auto"/>
              <w:left w:val="nil"/>
              <w:bottom w:val="single" w:sz="4" w:space="0" w:color="auto"/>
              <w:right w:val="single" w:sz="4" w:space="0" w:color="auto"/>
            </w:tcBorders>
            <w:shd w:val="clear" w:color="auto" w:fill="auto"/>
            <w:noWrap/>
          </w:tcPr>
          <w:p w14:paraId="09780FEA" w14:textId="77777777" w:rsidR="00581CFE" w:rsidRPr="003128BD" w:rsidRDefault="00581CFE" w:rsidP="008154A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0731DD"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10CB6B"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58A370"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6382B1D0"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EC6643" w14:textId="77777777" w:rsidR="00581CFE" w:rsidRPr="003128BD" w:rsidRDefault="00581CFE" w:rsidP="008154A3">
            <w:pPr>
              <w:pStyle w:val="TAL"/>
            </w:pPr>
          </w:p>
        </w:tc>
      </w:tr>
      <w:tr w:rsidR="00581CFE" w:rsidRPr="003128BD" w14:paraId="04DC8FEC"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E1BCEF1" w14:textId="77777777" w:rsidR="00581CFE" w:rsidRPr="003128BD" w:rsidRDefault="00581CFE" w:rsidP="008154A3">
            <w:pPr>
              <w:pStyle w:val="TAL"/>
              <w:rPr>
                <w:b/>
                <w:lang w:eastAsia="zh-TW"/>
              </w:rPr>
            </w:pPr>
            <w:r w:rsidRPr="003128BD">
              <w:rPr>
                <w:b/>
                <w:lang w:eastAsia="zh-CN"/>
              </w:rPr>
              <w:lastRenderedPageBreak/>
              <w:t>5.5.5.7</w:t>
            </w:r>
          </w:p>
        </w:tc>
        <w:tc>
          <w:tcPr>
            <w:tcW w:w="3690" w:type="dxa"/>
            <w:tcBorders>
              <w:top w:val="single" w:sz="4" w:space="0" w:color="auto"/>
              <w:left w:val="nil"/>
              <w:bottom w:val="single" w:sz="4" w:space="0" w:color="auto"/>
              <w:right w:val="single" w:sz="4" w:space="0" w:color="auto"/>
            </w:tcBorders>
            <w:shd w:val="clear" w:color="auto" w:fill="auto"/>
            <w:noWrap/>
          </w:tcPr>
          <w:p w14:paraId="1BDEC05B" w14:textId="77777777" w:rsidR="00581CFE" w:rsidRPr="003128BD" w:rsidRDefault="00581CFE" w:rsidP="008154A3">
            <w:pPr>
              <w:pStyle w:val="TAL"/>
              <w:rPr>
                <w:lang w:eastAsia="zh-TW"/>
              </w:rPr>
            </w:pPr>
            <w:r w:rsidRPr="003128BD">
              <w:rPr>
                <w:lang w:eastAsia="zh-TW"/>
              </w:rPr>
              <w:t xml:space="preserve">EN-DC FR2 </w:t>
            </w:r>
            <w:proofErr w:type="spellStart"/>
            <w:r w:rsidRPr="003128BD">
              <w:rPr>
                <w:lang w:eastAsia="zh-TW"/>
              </w:rPr>
              <w:t>SCell</w:t>
            </w:r>
            <w:proofErr w:type="spellEnd"/>
            <w:r w:rsidRPr="003128BD">
              <w:rPr>
                <w:lang w:eastAsia="zh-TW"/>
              </w:rPr>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861D81"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26AB69"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8ADB46" w14:textId="77777777" w:rsidR="00581CFE" w:rsidRPr="003128BD" w:rsidRDefault="00581CFE" w:rsidP="008154A3">
            <w:pPr>
              <w:pStyle w:val="TAL"/>
              <w:rPr>
                <w:lang w:eastAsia="zh-TW"/>
              </w:rPr>
            </w:pPr>
            <w:r w:rsidRPr="003128BD">
              <w:rPr>
                <w:lang w:eastAsia="zh-TW"/>
              </w:rPr>
              <w:t>NR Cell 6</w:t>
            </w:r>
          </w:p>
        </w:tc>
        <w:tc>
          <w:tcPr>
            <w:tcW w:w="1049" w:type="dxa"/>
            <w:tcBorders>
              <w:top w:val="single" w:sz="4" w:space="0" w:color="auto"/>
              <w:left w:val="nil"/>
              <w:bottom w:val="single" w:sz="4" w:space="0" w:color="auto"/>
              <w:right w:val="single" w:sz="4" w:space="0" w:color="auto"/>
            </w:tcBorders>
            <w:vAlign w:val="center"/>
          </w:tcPr>
          <w:p w14:paraId="430AD74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F1D09B" w14:textId="77777777" w:rsidR="00581CFE" w:rsidRPr="003128BD" w:rsidRDefault="00581CFE" w:rsidP="008154A3">
            <w:pPr>
              <w:pStyle w:val="TAL"/>
            </w:pPr>
          </w:p>
        </w:tc>
      </w:tr>
      <w:tr w:rsidR="00581CFE" w:rsidRPr="003128BD" w14:paraId="2DCB61A6"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C89FA66" w14:textId="77777777" w:rsidR="00581CFE" w:rsidRPr="003128BD" w:rsidRDefault="00581CFE" w:rsidP="008154A3">
            <w:pPr>
              <w:pStyle w:val="TAL"/>
              <w:rPr>
                <w:b/>
                <w:lang w:eastAsia="zh-TW"/>
              </w:rPr>
            </w:pPr>
            <w:r w:rsidRPr="003128BD">
              <w:rPr>
                <w:b/>
                <w:lang w:eastAsia="zh-TW"/>
              </w:rPr>
              <w:t>5.5.8.1</w:t>
            </w:r>
          </w:p>
        </w:tc>
        <w:tc>
          <w:tcPr>
            <w:tcW w:w="3690" w:type="dxa"/>
            <w:tcBorders>
              <w:top w:val="single" w:sz="4" w:space="0" w:color="auto"/>
              <w:left w:val="nil"/>
              <w:bottom w:val="single" w:sz="4" w:space="0" w:color="auto"/>
              <w:right w:val="single" w:sz="4" w:space="0" w:color="auto"/>
            </w:tcBorders>
            <w:shd w:val="clear" w:color="auto" w:fill="auto"/>
            <w:noWrap/>
          </w:tcPr>
          <w:p w14:paraId="7457CE3A" w14:textId="77777777" w:rsidR="00581CFE" w:rsidRPr="003128BD" w:rsidRDefault="00581CFE" w:rsidP="008154A3">
            <w:pPr>
              <w:pStyle w:val="TAL"/>
              <w:rPr>
                <w:lang w:eastAsia="zh-TW"/>
              </w:rPr>
            </w:pPr>
            <w:r w:rsidRPr="003128BD">
              <w:rPr>
                <w:lang w:eastAsia="zh-TW"/>
              </w:rPr>
              <w:t>EN-DC FR2 MAC-CE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8F8998"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E763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2B0330"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07261A0A"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C19DB0" w14:textId="77777777" w:rsidR="00581CFE" w:rsidRPr="003128BD" w:rsidRDefault="00581CFE" w:rsidP="008154A3">
            <w:pPr>
              <w:pStyle w:val="TAL"/>
            </w:pPr>
          </w:p>
        </w:tc>
      </w:tr>
      <w:tr w:rsidR="00581CFE" w:rsidRPr="003128BD" w14:paraId="094EC331"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6DE8AE" w14:textId="77777777" w:rsidR="00581CFE" w:rsidRPr="003128BD" w:rsidRDefault="00581CFE" w:rsidP="008154A3">
            <w:pPr>
              <w:pStyle w:val="TAL"/>
              <w:rPr>
                <w:b/>
                <w:lang w:eastAsia="zh-TW"/>
              </w:rPr>
            </w:pPr>
            <w:r w:rsidRPr="003128BD">
              <w:rPr>
                <w:b/>
                <w:lang w:eastAsia="zh-TW"/>
              </w:rPr>
              <w:t>5.5.8.2</w:t>
            </w:r>
          </w:p>
        </w:tc>
        <w:tc>
          <w:tcPr>
            <w:tcW w:w="3690" w:type="dxa"/>
            <w:tcBorders>
              <w:top w:val="single" w:sz="4" w:space="0" w:color="auto"/>
              <w:left w:val="nil"/>
              <w:bottom w:val="single" w:sz="4" w:space="0" w:color="auto"/>
              <w:right w:val="single" w:sz="4" w:space="0" w:color="auto"/>
            </w:tcBorders>
            <w:shd w:val="clear" w:color="auto" w:fill="auto"/>
            <w:noWrap/>
          </w:tcPr>
          <w:p w14:paraId="09845114" w14:textId="77777777" w:rsidR="00581CFE" w:rsidRPr="003128BD" w:rsidRDefault="00581CFE" w:rsidP="008154A3">
            <w:pPr>
              <w:pStyle w:val="TAL"/>
              <w:rPr>
                <w:lang w:eastAsia="zh-TW"/>
              </w:rPr>
            </w:pPr>
            <w:r w:rsidRPr="003128BD">
              <w:t>EN-DC FR2 RRC based active TCI state switch</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27151A" w14:textId="77777777" w:rsidR="00581CFE" w:rsidRPr="003128BD" w:rsidRDefault="00581CFE" w:rsidP="008154A3">
            <w:pPr>
              <w:pStyle w:val="TAL"/>
              <w:rPr>
                <w:rFonts w:eastAsia="宋体"/>
              </w:rPr>
            </w:pPr>
            <w:r w:rsidRPr="003128BD">
              <w:rPr>
                <w:rFonts w:eastAsia="宋体"/>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1600F" w14:textId="77777777" w:rsidR="00581CFE" w:rsidRPr="003128BD" w:rsidRDefault="00581CFE" w:rsidP="008154A3">
            <w:pPr>
              <w:pStyle w:val="TAL"/>
              <w:rPr>
                <w:rFonts w:eastAsia="宋体"/>
              </w:rPr>
            </w:pPr>
            <w:r w:rsidRPr="003128BD">
              <w:rPr>
                <w:rFonts w:eastAsia="宋体"/>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AF0294"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vAlign w:val="center"/>
          </w:tcPr>
          <w:p w14:paraId="2902CD8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93346A" w14:textId="77777777" w:rsidR="00581CFE" w:rsidRPr="003128BD" w:rsidRDefault="00581CFE" w:rsidP="008154A3">
            <w:pPr>
              <w:pStyle w:val="TAL"/>
            </w:pPr>
          </w:p>
        </w:tc>
      </w:tr>
      <w:tr w:rsidR="00581CFE" w:rsidRPr="003128BD" w14:paraId="54BD8647"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DA2EBDE" w14:textId="77777777" w:rsidR="00581CFE" w:rsidRPr="003128BD" w:rsidRDefault="00581CFE" w:rsidP="008154A3">
            <w:pPr>
              <w:pStyle w:val="TAL"/>
              <w:rPr>
                <w:b/>
                <w:lang w:eastAsia="zh-TW"/>
              </w:rPr>
            </w:pPr>
            <w:r w:rsidRPr="003128BD">
              <w:rPr>
                <w:b/>
                <w:lang w:eastAsia="zh-TW"/>
              </w:rPr>
              <w:t>5.6.1.1</w:t>
            </w:r>
          </w:p>
        </w:tc>
        <w:tc>
          <w:tcPr>
            <w:tcW w:w="3690" w:type="dxa"/>
            <w:tcBorders>
              <w:top w:val="single" w:sz="4" w:space="0" w:color="auto"/>
              <w:left w:val="nil"/>
              <w:bottom w:val="single" w:sz="4" w:space="0" w:color="auto"/>
              <w:right w:val="single" w:sz="4" w:space="0" w:color="auto"/>
            </w:tcBorders>
            <w:shd w:val="clear" w:color="auto" w:fill="auto"/>
            <w:noWrap/>
          </w:tcPr>
          <w:p w14:paraId="5E3F7EE9" w14:textId="77777777" w:rsidR="00581CFE" w:rsidRPr="003128BD" w:rsidRDefault="00581CFE" w:rsidP="008154A3">
            <w:pPr>
              <w:pStyle w:val="TAL"/>
              <w:rPr>
                <w:lang w:eastAsia="zh-TW"/>
              </w:rPr>
            </w:pPr>
            <w:r w:rsidRPr="003128BD">
              <w:rPr>
                <w:lang w:eastAsia="zh-TW"/>
              </w:rPr>
              <w:t>EN-DC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F493A0"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D038F0"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254AE5"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41B708D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DAC4D2" w14:textId="77777777" w:rsidR="00581CFE" w:rsidRPr="003128BD" w:rsidRDefault="00581CFE" w:rsidP="008154A3">
            <w:pPr>
              <w:pStyle w:val="TAL"/>
            </w:pPr>
          </w:p>
        </w:tc>
      </w:tr>
      <w:tr w:rsidR="00581CFE" w:rsidRPr="003128BD" w14:paraId="739AC2C5"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D53168" w14:textId="77777777" w:rsidR="00581CFE" w:rsidRPr="003128BD" w:rsidRDefault="00581CFE" w:rsidP="008154A3">
            <w:pPr>
              <w:pStyle w:val="TAL"/>
              <w:rPr>
                <w:b/>
                <w:lang w:eastAsia="zh-TW"/>
              </w:rPr>
            </w:pPr>
            <w:r w:rsidRPr="003128BD">
              <w:rPr>
                <w:b/>
                <w:lang w:eastAsia="zh-TW"/>
              </w:rPr>
              <w:t>5.6.1.2</w:t>
            </w:r>
          </w:p>
        </w:tc>
        <w:tc>
          <w:tcPr>
            <w:tcW w:w="3690" w:type="dxa"/>
            <w:tcBorders>
              <w:top w:val="single" w:sz="4" w:space="0" w:color="auto"/>
              <w:left w:val="nil"/>
              <w:bottom w:val="single" w:sz="4" w:space="0" w:color="auto"/>
              <w:right w:val="single" w:sz="4" w:space="0" w:color="auto"/>
            </w:tcBorders>
            <w:shd w:val="clear" w:color="auto" w:fill="auto"/>
            <w:noWrap/>
          </w:tcPr>
          <w:p w14:paraId="5ED50D90" w14:textId="77777777" w:rsidR="00581CFE" w:rsidRPr="003128BD" w:rsidRDefault="00581CFE" w:rsidP="008154A3">
            <w:pPr>
              <w:pStyle w:val="TAL"/>
              <w:rPr>
                <w:lang w:eastAsia="zh-TW"/>
              </w:rPr>
            </w:pPr>
            <w:r w:rsidRPr="003128BD">
              <w:rPr>
                <w:lang w:eastAsia="zh-TW"/>
              </w:rPr>
              <w:t>EN-DC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7642A7"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E7C561"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8BE35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09E71C7"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7FB6F6" w14:textId="77777777" w:rsidR="00581CFE" w:rsidRPr="003128BD" w:rsidRDefault="00581CFE" w:rsidP="008154A3">
            <w:pPr>
              <w:pStyle w:val="TAL"/>
            </w:pPr>
          </w:p>
        </w:tc>
      </w:tr>
      <w:tr w:rsidR="00581CFE" w:rsidRPr="003128BD" w14:paraId="6777C0A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32F03BE" w14:textId="77777777" w:rsidR="00581CFE" w:rsidRPr="003128BD" w:rsidRDefault="00581CFE" w:rsidP="008154A3">
            <w:pPr>
              <w:pStyle w:val="TAL"/>
              <w:rPr>
                <w:b/>
                <w:lang w:eastAsia="zh-TW"/>
              </w:rPr>
            </w:pPr>
            <w:r w:rsidRPr="003128BD">
              <w:rPr>
                <w:b/>
                <w:lang w:eastAsia="zh-TW"/>
              </w:rPr>
              <w:t>5.6.1.3</w:t>
            </w:r>
          </w:p>
        </w:tc>
        <w:tc>
          <w:tcPr>
            <w:tcW w:w="3690" w:type="dxa"/>
            <w:tcBorders>
              <w:top w:val="single" w:sz="4" w:space="0" w:color="auto"/>
              <w:left w:val="nil"/>
              <w:bottom w:val="single" w:sz="4" w:space="0" w:color="auto"/>
              <w:right w:val="single" w:sz="4" w:space="0" w:color="auto"/>
            </w:tcBorders>
            <w:shd w:val="clear" w:color="auto" w:fill="auto"/>
            <w:noWrap/>
          </w:tcPr>
          <w:p w14:paraId="0DAF5363" w14:textId="77777777" w:rsidR="00581CFE" w:rsidRPr="003128BD" w:rsidRDefault="00581CFE" w:rsidP="008154A3">
            <w:pPr>
              <w:pStyle w:val="TAL"/>
              <w:rPr>
                <w:lang w:eastAsia="zh-TW"/>
              </w:rPr>
            </w:pPr>
            <w:r w:rsidRPr="003128BD">
              <w:rPr>
                <w:lang w:eastAsia="zh-TW"/>
              </w:rPr>
              <w:t>EN-DC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1EBBC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815BD3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507F816"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7DC5446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DEDAAC" w14:textId="77777777" w:rsidR="00581CFE" w:rsidRPr="003128BD" w:rsidRDefault="00581CFE" w:rsidP="008154A3">
            <w:pPr>
              <w:pStyle w:val="TAL"/>
            </w:pPr>
          </w:p>
        </w:tc>
      </w:tr>
      <w:tr w:rsidR="00581CFE" w:rsidRPr="003128BD" w14:paraId="1F1A549D"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262A58" w14:textId="77777777" w:rsidR="00581CFE" w:rsidRPr="003128BD" w:rsidRDefault="00581CFE" w:rsidP="008154A3">
            <w:pPr>
              <w:pStyle w:val="TAL"/>
              <w:rPr>
                <w:b/>
                <w:lang w:eastAsia="zh-TW"/>
              </w:rPr>
            </w:pPr>
            <w:r w:rsidRPr="003128BD">
              <w:rPr>
                <w:b/>
                <w:lang w:eastAsia="zh-TW"/>
              </w:rPr>
              <w:t>5.6.1.4</w:t>
            </w:r>
          </w:p>
        </w:tc>
        <w:tc>
          <w:tcPr>
            <w:tcW w:w="3690" w:type="dxa"/>
            <w:tcBorders>
              <w:top w:val="single" w:sz="4" w:space="0" w:color="auto"/>
              <w:left w:val="nil"/>
              <w:bottom w:val="single" w:sz="4" w:space="0" w:color="auto"/>
              <w:right w:val="single" w:sz="4" w:space="0" w:color="auto"/>
            </w:tcBorders>
            <w:shd w:val="clear" w:color="auto" w:fill="auto"/>
            <w:noWrap/>
          </w:tcPr>
          <w:p w14:paraId="6B3358D8" w14:textId="77777777" w:rsidR="00581CFE" w:rsidRPr="003128BD" w:rsidRDefault="00581CFE" w:rsidP="008154A3">
            <w:pPr>
              <w:pStyle w:val="TAL"/>
              <w:rPr>
                <w:lang w:eastAsia="zh-TW"/>
              </w:rPr>
            </w:pPr>
            <w:r w:rsidRPr="003128BD">
              <w:rPr>
                <w:lang w:eastAsia="zh-TW"/>
              </w:rPr>
              <w:t>EN-DC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E43F72" w14:textId="77777777" w:rsidR="00581CFE" w:rsidRPr="003128BD" w:rsidRDefault="00581CFE" w:rsidP="008154A3">
            <w:pPr>
              <w:pStyle w:val="TAL"/>
              <w:rPr>
                <w:rFonts w:eastAsia="宋体"/>
              </w:rPr>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62BE52" w14:textId="77777777" w:rsidR="00581CFE" w:rsidRPr="003128BD" w:rsidRDefault="00581CFE" w:rsidP="008154A3">
            <w:pPr>
              <w:pStyle w:val="TAL"/>
              <w:rPr>
                <w:rFonts w:eastAsia="宋体"/>
              </w:rPr>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2C3BAF" w14:textId="77777777" w:rsidR="00581CFE" w:rsidRPr="003128BD" w:rsidRDefault="00581CFE" w:rsidP="008154A3">
            <w:pPr>
              <w:pStyle w:val="TAL"/>
              <w:rPr>
                <w:lang w:eastAsia="zh-TW"/>
              </w:rPr>
            </w:pPr>
            <w:r w:rsidRPr="003128BD">
              <w:t>NR Cell 2</w:t>
            </w:r>
          </w:p>
        </w:tc>
        <w:tc>
          <w:tcPr>
            <w:tcW w:w="1049" w:type="dxa"/>
            <w:tcBorders>
              <w:top w:val="single" w:sz="4" w:space="0" w:color="auto"/>
              <w:left w:val="nil"/>
              <w:bottom w:val="single" w:sz="4" w:space="0" w:color="auto"/>
              <w:right w:val="single" w:sz="4" w:space="0" w:color="auto"/>
            </w:tcBorders>
            <w:vAlign w:val="center"/>
          </w:tcPr>
          <w:p w14:paraId="04FA97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CA5C8F0" w14:textId="77777777" w:rsidR="00581CFE" w:rsidRPr="003128BD" w:rsidRDefault="00581CFE" w:rsidP="008154A3">
            <w:pPr>
              <w:pStyle w:val="TAL"/>
            </w:pPr>
          </w:p>
        </w:tc>
      </w:tr>
      <w:tr w:rsidR="00581CFE" w:rsidRPr="003128BD" w14:paraId="032DD84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02CD211" w14:textId="77777777" w:rsidR="00581CFE" w:rsidRPr="003128BD" w:rsidRDefault="00581CFE" w:rsidP="008154A3">
            <w:pPr>
              <w:pStyle w:val="TAL"/>
              <w:rPr>
                <w:b/>
              </w:rPr>
            </w:pPr>
            <w:r w:rsidRPr="003128BD">
              <w:rPr>
                <w:b/>
              </w:rPr>
              <w:t>5.6.2.1</w:t>
            </w:r>
          </w:p>
        </w:tc>
        <w:tc>
          <w:tcPr>
            <w:tcW w:w="3690" w:type="dxa"/>
            <w:tcBorders>
              <w:top w:val="single" w:sz="4" w:space="0" w:color="auto"/>
              <w:left w:val="nil"/>
              <w:bottom w:val="single" w:sz="4" w:space="0" w:color="auto"/>
              <w:right w:val="single" w:sz="4" w:space="0" w:color="auto"/>
            </w:tcBorders>
            <w:shd w:val="clear" w:color="auto" w:fill="auto"/>
            <w:noWrap/>
          </w:tcPr>
          <w:p w14:paraId="6283B781" w14:textId="77777777" w:rsidR="00581CFE" w:rsidRPr="003128BD" w:rsidRDefault="00581CFE" w:rsidP="008154A3">
            <w:pPr>
              <w:pStyle w:val="TAL"/>
            </w:pPr>
            <w:r w:rsidRPr="003128BD">
              <w:t>EN-DC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23CE3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2AA1114"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5E2008"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2FF9EB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379653F" w14:textId="77777777" w:rsidR="00581CFE" w:rsidRPr="003128BD" w:rsidRDefault="00581CFE" w:rsidP="008154A3">
            <w:pPr>
              <w:pStyle w:val="TAL"/>
            </w:pPr>
          </w:p>
        </w:tc>
      </w:tr>
      <w:tr w:rsidR="00581CFE" w:rsidRPr="003128BD" w14:paraId="1D6FE1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0CF546B" w14:textId="77777777" w:rsidR="00581CFE" w:rsidRPr="003128BD" w:rsidRDefault="00581CFE" w:rsidP="008154A3">
            <w:pPr>
              <w:pStyle w:val="TAL"/>
              <w:rPr>
                <w:b/>
              </w:rPr>
            </w:pPr>
            <w:r w:rsidRPr="003128BD">
              <w:rPr>
                <w:b/>
              </w:rPr>
              <w:t>5.6.2.2</w:t>
            </w:r>
          </w:p>
        </w:tc>
        <w:tc>
          <w:tcPr>
            <w:tcW w:w="3690" w:type="dxa"/>
            <w:tcBorders>
              <w:top w:val="single" w:sz="4" w:space="0" w:color="auto"/>
              <w:left w:val="nil"/>
              <w:bottom w:val="single" w:sz="4" w:space="0" w:color="auto"/>
              <w:right w:val="single" w:sz="4" w:space="0" w:color="auto"/>
            </w:tcBorders>
            <w:shd w:val="clear" w:color="auto" w:fill="auto"/>
            <w:noWrap/>
          </w:tcPr>
          <w:p w14:paraId="7CE655ED" w14:textId="77777777" w:rsidR="00581CFE" w:rsidRPr="003128BD" w:rsidRDefault="00581CFE" w:rsidP="008154A3">
            <w:pPr>
              <w:pStyle w:val="TAL"/>
            </w:pPr>
            <w:r w:rsidRPr="003128BD">
              <w:t>EN-DC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7B59C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60A3"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9B1C0A"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38F88C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47EBEF0" w14:textId="77777777" w:rsidR="00581CFE" w:rsidRPr="003128BD" w:rsidRDefault="00581CFE" w:rsidP="008154A3">
            <w:pPr>
              <w:pStyle w:val="TAL"/>
            </w:pPr>
          </w:p>
        </w:tc>
      </w:tr>
      <w:tr w:rsidR="00581CFE" w:rsidRPr="003128BD" w14:paraId="29DE30BD"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81A27E2" w14:textId="77777777" w:rsidR="00581CFE" w:rsidRPr="003128BD" w:rsidRDefault="00581CFE" w:rsidP="008154A3">
            <w:pPr>
              <w:pStyle w:val="TAL"/>
              <w:rPr>
                <w:b/>
              </w:rPr>
            </w:pPr>
            <w:r w:rsidRPr="003128BD">
              <w:rPr>
                <w:b/>
              </w:rPr>
              <w:t>5.6.2.3</w:t>
            </w:r>
          </w:p>
        </w:tc>
        <w:tc>
          <w:tcPr>
            <w:tcW w:w="3690" w:type="dxa"/>
            <w:tcBorders>
              <w:top w:val="single" w:sz="4" w:space="0" w:color="auto"/>
              <w:left w:val="nil"/>
              <w:bottom w:val="single" w:sz="4" w:space="0" w:color="auto"/>
              <w:right w:val="single" w:sz="4" w:space="0" w:color="auto"/>
            </w:tcBorders>
            <w:shd w:val="clear" w:color="auto" w:fill="auto"/>
            <w:noWrap/>
          </w:tcPr>
          <w:p w14:paraId="4E78F9B8" w14:textId="77777777" w:rsidR="00581CFE" w:rsidRPr="003128BD" w:rsidRDefault="00581CFE" w:rsidP="008154A3">
            <w:pPr>
              <w:pStyle w:val="TAL"/>
            </w:pPr>
            <w:r w:rsidRPr="003128BD">
              <w:t>EN-DC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10E1E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B767D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182FF4"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21F44CA1"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2C7DAD" w14:textId="77777777" w:rsidR="00581CFE" w:rsidRPr="003128BD" w:rsidRDefault="00581CFE" w:rsidP="008154A3">
            <w:pPr>
              <w:pStyle w:val="TAL"/>
            </w:pPr>
          </w:p>
        </w:tc>
      </w:tr>
      <w:tr w:rsidR="00581CFE" w:rsidRPr="003128BD" w14:paraId="7794237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0082CC" w14:textId="77777777" w:rsidR="00581CFE" w:rsidRPr="003128BD" w:rsidRDefault="00581CFE" w:rsidP="008154A3">
            <w:pPr>
              <w:pStyle w:val="TAL"/>
              <w:rPr>
                <w:b/>
              </w:rPr>
            </w:pPr>
            <w:r w:rsidRPr="003128BD">
              <w:rPr>
                <w:b/>
              </w:rPr>
              <w:t>5.6.2.4</w:t>
            </w:r>
          </w:p>
        </w:tc>
        <w:tc>
          <w:tcPr>
            <w:tcW w:w="3690" w:type="dxa"/>
            <w:tcBorders>
              <w:top w:val="single" w:sz="4" w:space="0" w:color="auto"/>
              <w:left w:val="nil"/>
              <w:bottom w:val="single" w:sz="4" w:space="0" w:color="auto"/>
              <w:right w:val="single" w:sz="4" w:space="0" w:color="auto"/>
            </w:tcBorders>
            <w:shd w:val="clear" w:color="auto" w:fill="auto"/>
            <w:noWrap/>
          </w:tcPr>
          <w:p w14:paraId="4AA6B888" w14:textId="77777777" w:rsidR="00581CFE" w:rsidRPr="003128BD" w:rsidRDefault="00581CFE" w:rsidP="008154A3">
            <w:pPr>
              <w:pStyle w:val="TAL"/>
            </w:pPr>
            <w:r w:rsidRPr="003128BD">
              <w:t>EN-DC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020CE0"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B4D48D"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4B03B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tcPr>
          <w:p w14:paraId="0ADA1278"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B0345A8" w14:textId="77777777" w:rsidR="00581CFE" w:rsidRPr="003128BD" w:rsidRDefault="00581CFE" w:rsidP="008154A3">
            <w:pPr>
              <w:pStyle w:val="TAL"/>
            </w:pPr>
          </w:p>
        </w:tc>
      </w:tr>
      <w:tr w:rsidR="00581CFE" w:rsidRPr="003128BD" w14:paraId="428DDB13"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92223CB" w14:textId="77777777" w:rsidR="00581CFE" w:rsidRPr="003128BD" w:rsidRDefault="00581CFE" w:rsidP="008154A3">
            <w:pPr>
              <w:pStyle w:val="TAL"/>
              <w:rPr>
                <w:b/>
              </w:rPr>
            </w:pPr>
            <w:r w:rsidRPr="003128BD">
              <w:rPr>
                <w:b/>
              </w:rPr>
              <w:t>5.6.2.5</w:t>
            </w:r>
          </w:p>
        </w:tc>
        <w:tc>
          <w:tcPr>
            <w:tcW w:w="3690" w:type="dxa"/>
            <w:tcBorders>
              <w:top w:val="single" w:sz="4" w:space="0" w:color="auto"/>
              <w:left w:val="nil"/>
              <w:bottom w:val="single" w:sz="4" w:space="0" w:color="auto"/>
              <w:right w:val="single" w:sz="4" w:space="0" w:color="auto"/>
            </w:tcBorders>
            <w:shd w:val="clear" w:color="auto" w:fill="auto"/>
            <w:noWrap/>
          </w:tcPr>
          <w:p w14:paraId="7DC3CAD4" w14:textId="77777777" w:rsidR="00581CFE" w:rsidRPr="003128BD" w:rsidRDefault="00581CFE" w:rsidP="008154A3">
            <w:pPr>
              <w:pStyle w:val="TAL"/>
            </w:pPr>
            <w:r w:rsidRPr="003128BD">
              <w:t>EN-DC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92E09"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77F566"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20E13A3"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411415ED"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9A0A67" w14:textId="77777777" w:rsidR="00581CFE" w:rsidRPr="003128BD" w:rsidRDefault="00581CFE" w:rsidP="008154A3">
            <w:pPr>
              <w:pStyle w:val="TAL"/>
            </w:pPr>
          </w:p>
        </w:tc>
      </w:tr>
      <w:tr w:rsidR="00581CFE" w:rsidRPr="003128BD" w14:paraId="415B849A"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71A3095" w14:textId="77777777" w:rsidR="00581CFE" w:rsidRPr="003128BD" w:rsidRDefault="00581CFE" w:rsidP="008154A3">
            <w:pPr>
              <w:pStyle w:val="TAL"/>
              <w:rPr>
                <w:b/>
              </w:rPr>
            </w:pPr>
            <w:r w:rsidRPr="003128BD">
              <w:rPr>
                <w:b/>
              </w:rPr>
              <w:t>5.6.2.6</w:t>
            </w:r>
          </w:p>
        </w:tc>
        <w:tc>
          <w:tcPr>
            <w:tcW w:w="3690" w:type="dxa"/>
            <w:tcBorders>
              <w:top w:val="single" w:sz="4" w:space="0" w:color="auto"/>
              <w:left w:val="nil"/>
              <w:bottom w:val="single" w:sz="4" w:space="0" w:color="auto"/>
              <w:right w:val="single" w:sz="4" w:space="0" w:color="auto"/>
            </w:tcBorders>
            <w:shd w:val="clear" w:color="auto" w:fill="auto"/>
            <w:noWrap/>
          </w:tcPr>
          <w:p w14:paraId="22C6A550" w14:textId="77777777" w:rsidR="00581CFE" w:rsidRPr="003128BD" w:rsidRDefault="00581CFE" w:rsidP="008154A3">
            <w:pPr>
              <w:pStyle w:val="TAL"/>
            </w:pPr>
            <w:r w:rsidRPr="003128BD">
              <w:t>EN-DC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C0B818"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6335E1"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6C551"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729C805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8F3F06D" w14:textId="77777777" w:rsidR="00581CFE" w:rsidRPr="003128BD" w:rsidRDefault="00581CFE" w:rsidP="008154A3">
            <w:pPr>
              <w:pStyle w:val="TAL"/>
            </w:pPr>
          </w:p>
        </w:tc>
      </w:tr>
      <w:tr w:rsidR="00581CFE" w:rsidRPr="003128BD" w14:paraId="6ED1B851"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EFADD49" w14:textId="77777777" w:rsidR="00581CFE" w:rsidRPr="003128BD" w:rsidRDefault="00581CFE" w:rsidP="008154A3">
            <w:pPr>
              <w:pStyle w:val="TAL"/>
              <w:rPr>
                <w:b/>
              </w:rPr>
            </w:pPr>
            <w:r w:rsidRPr="003128BD">
              <w:rPr>
                <w:b/>
              </w:rPr>
              <w:t>5.6.2.7</w:t>
            </w:r>
          </w:p>
        </w:tc>
        <w:tc>
          <w:tcPr>
            <w:tcW w:w="3690" w:type="dxa"/>
            <w:tcBorders>
              <w:top w:val="single" w:sz="4" w:space="0" w:color="auto"/>
              <w:left w:val="nil"/>
              <w:bottom w:val="single" w:sz="4" w:space="0" w:color="auto"/>
              <w:right w:val="single" w:sz="4" w:space="0" w:color="auto"/>
            </w:tcBorders>
            <w:shd w:val="clear" w:color="auto" w:fill="auto"/>
            <w:noWrap/>
          </w:tcPr>
          <w:p w14:paraId="29083574" w14:textId="77777777" w:rsidR="00581CFE" w:rsidRPr="003128BD" w:rsidRDefault="00581CFE" w:rsidP="008154A3">
            <w:pPr>
              <w:pStyle w:val="TAL"/>
            </w:pPr>
            <w:r w:rsidRPr="003128BD">
              <w:t>EN-DC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7676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46A01A"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78DC6F"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7AD8A1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7980A59" w14:textId="77777777" w:rsidR="00581CFE" w:rsidRPr="003128BD" w:rsidRDefault="00581CFE" w:rsidP="008154A3">
            <w:pPr>
              <w:pStyle w:val="TAL"/>
            </w:pPr>
          </w:p>
        </w:tc>
      </w:tr>
      <w:tr w:rsidR="00581CFE" w:rsidRPr="003128BD" w14:paraId="7F124C1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E990045" w14:textId="77777777" w:rsidR="00581CFE" w:rsidRPr="003128BD" w:rsidRDefault="00581CFE" w:rsidP="008154A3">
            <w:pPr>
              <w:pStyle w:val="TAL"/>
              <w:rPr>
                <w:b/>
              </w:rPr>
            </w:pPr>
            <w:r w:rsidRPr="003128BD">
              <w:rPr>
                <w:b/>
              </w:rPr>
              <w:t>5.6.2.8</w:t>
            </w:r>
          </w:p>
        </w:tc>
        <w:tc>
          <w:tcPr>
            <w:tcW w:w="3690" w:type="dxa"/>
            <w:tcBorders>
              <w:top w:val="single" w:sz="4" w:space="0" w:color="auto"/>
              <w:left w:val="nil"/>
              <w:bottom w:val="single" w:sz="4" w:space="0" w:color="auto"/>
              <w:right w:val="single" w:sz="4" w:space="0" w:color="auto"/>
            </w:tcBorders>
            <w:shd w:val="clear" w:color="auto" w:fill="auto"/>
            <w:noWrap/>
          </w:tcPr>
          <w:p w14:paraId="4EAC5937" w14:textId="77777777" w:rsidR="00581CFE" w:rsidRPr="003128BD" w:rsidRDefault="00581CFE" w:rsidP="008154A3">
            <w:pPr>
              <w:pStyle w:val="TAL"/>
            </w:pPr>
            <w:r w:rsidRPr="003128BD">
              <w:t>EN-DC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E78073"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37A415"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19E671C"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tcPr>
          <w:p w14:paraId="64E680D3"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9E91D34" w14:textId="77777777" w:rsidR="00581CFE" w:rsidRPr="003128BD" w:rsidRDefault="00581CFE" w:rsidP="008154A3">
            <w:pPr>
              <w:pStyle w:val="TAL"/>
            </w:pPr>
          </w:p>
        </w:tc>
      </w:tr>
      <w:tr w:rsidR="00581CFE" w:rsidRPr="003128BD" w14:paraId="0884DE37"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BFD5C3A" w14:textId="77777777" w:rsidR="00581CFE" w:rsidRPr="003128BD" w:rsidRDefault="00581CFE" w:rsidP="008154A3">
            <w:pPr>
              <w:pStyle w:val="TAL"/>
              <w:rPr>
                <w:b/>
                <w:lang w:eastAsia="zh-TW"/>
              </w:rPr>
            </w:pPr>
            <w:r w:rsidRPr="003128BD">
              <w:rPr>
                <w:b/>
                <w:lang w:eastAsia="zh-TW"/>
              </w:rPr>
              <w:t>5.6.3.1</w:t>
            </w:r>
          </w:p>
        </w:tc>
        <w:tc>
          <w:tcPr>
            <w:tcW w:w="3690" w:type="dxa"/>
            <w:tcBorders>
              <w:top w:val="single" w:sz="4" w:space="0" w:color="auto"/>
              <w:left w:val="nil"/>
              <w:bottom w:val="single" w:sz="4" w:space="0" w:color="auto"/>
              <w:right w:val="single" w:sz="4" w:space="0" w:color="auto"/>
            </w:tcBorders>
            <w:shd w:val="clear" w:color="auto" w:fill="auto"/>
            <w:noWrap/>
          </w:tcPr>
          <w:p w14:paraId="41C8097E" w14:textId="77777777" w:rsidR="00581CFE" w:rsidRPr="003128BD" w:rsidRDefault="00581CFE" w:rsidP="008154A3">
            <w:pPr>
              <w:pStyle w:val="TAL"/>
            </w:pPr>
            <w:r w:rsidRPr="003128BD">
              <w:t>EN-DC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20FA52"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2FE39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3A325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61A995A2"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DE4EE1" w14:textId="77777777" w:rsidR="00581CFE" w:rsidRPr="003128BD" w:rsidRDefault="00581CFE" w:rsidP="008154A3">
            <w:pPr>
              <w:pStyle w:val="TAL"/>
            </w:pPr>
          </w:p>
        </w:tc>
      </w:tr>
      <w:tr w:rsidR="00581CFE" w:rsidRPr="003128BD" w14:paraId="594D9ECB"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C4D9A9A" w14:textId="77777777" w:rsidR="00581CFE" w:rsidRPr="003128BD" w:rsidRDefault="00581CFE" w:rsidP="008154A3">
            <w:pPr>
              <w:pStyle w:val="TAL"/>
              <w:rPr>
                <w:b/>
              </w:rPr>
            </w:pPr>
            <w:r w:rsidRPr="003128BD">
              <w:rPr>
                <w:b/>
                <w:lang w:eastAsia="zh-TW"/>
              </w:rPr>
              <w:t>5.6.3.2</w:t>
            </w:r>
          </w:p>
        </w:tc>
        <w:tc>
          <w:tcPr>
            <w:tcW w:w="3690" w:type="dxa"/>
            <w:tcBorders>
              <w:top w:val="single" w:sz="4" w:space="0" w:color="auto"/>
              <w:left w:val="nil"/>
              <w:bottom w:val="single" w:sz="4" w:space="0" w:color="auto"/>
              <w:right w:val="single" w:sz="4" w:space="0" w:color="auto"/>
            </w:tcBorders>
            <w:shd w:val="clear" w:color="auto" w:fill="auto"/>
            <w:noWrap/>
          </w:tcPr>
          <w:p w14:paraId="7830EFBE" w14:textId="77777777" w:rsidR="00581CFE" w:rsidRPr="003128BD" w:rsidRDefault="00581CFE" w:rsidP="008154A3">
            <w:pPr>
              <w:pStyle w:val="TAL"/>
            </w:pPr>
            <w:r w:rsidRPr="003128BD">
              <w:t>EN-DC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6A3826"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F8C17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B233D95"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1FE7C6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F8792D" w14:textId="77777777" w:rsidR="00581CFE" w:rsidRPr="003128BD" w:rsidRDefault="00581CFE" w:rsidP="008154A3">
            <w:pPr>
              <w:pStyle w:val="TAL"/>
            </w:pPr>
          </w:p>
        </w:tc>
      </w:tr>
      <w:tr w:rsidR="00581CFE" w:rsidRPr="003128BD" w14:paraId="60075BF2"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1D1BDDF" w14:textId="77777777" w:rsidR="00581CFE" w:rsidRPr="003128BD" w:rsidRDefault="00581CFE" w:rsidP="008154A3">
            <w:pPr>
              <w:pStyle w:val="TAL"/>
              <w:rPr>
                <w:b/>
              </w:rPr>
            </w:pPr>
            <w:r w:rsidRPr="003128BD">
              <w:rPr>
                <w:b/>
                <w:lang w:eastAsia="zh-TW"/>
              </w:rPr>
              <w:t>5.6.3.3</w:t>
            </w:r>
          </w:p>
        </w:tc>
        <w:tc>
          <w:tcPr>
            <w:tcW w:w="3690" w:type="dxa"/>
            <w:tcBorders>
              <w:top w:val="single" w:sz="4" w:space="0" w:color="auto"/>
              <w:left w:val="nil"/>
              <w:bottom w:val="single" w:sz="4" w:space="0" w:color="auto"/>
              <w:right w:val="single" w:sz="4" w:space="0" w:color="auto"/>
            </w:tcBorders>
            <w:shd w:val="clear" w:color="auto" w:fill="auto"/>
            <w:noWrap/>
          </w:tcPr>
          <w:p w14:paraId="366DCB9C" w14:textId="77777777" w:rsidR="00581CFE" w:rsidRPr="003128BD" w:rsidRDefault="00581CFE" w:rsidP="008154A3">
            <w:pPr>
              <w:pStyle w:val="TAL"/>
            </w:pPr>
            <w:r w:rsidRPr="003128BD">
              <w:t>EN-DC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28F0F8"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B13702"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98043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0DE5BC0C"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16BCF95" w14:textId="77777777" w:rsidR="00581CFE" w:rsidRPr="003128BD" w:rsidRDefault="00581CFE" w:rsidP="008154A3">
            <w:pPr>
              <w:pStyle w:val="TAL"/>
            </w:pPr>
          </w:p>
        </w:tc>
      </w:tr>
      <w:tr w:rsidR="00581CFE" w:rsidRPr="003128BD" w14:paraId="5EEC0A3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55F446F" w14:textId="77777777" w:rsidR="00581CFE" w:rsidRPr="003128BD" w:rsidRDefault="00581CFE" w:rsidP="008154A3">
            <w:pPr>
              <w:pStyle w:val="TAL"/>
              <w:rPr>
                <w:b/>
              </w:rPr>
            </w:pPr>
            <w:r w:rsidRPr="003128BD">
              <w:rPr>
                <w:b/>
                <w:lang w:eastAsia="zh-TW"/>
              </w:rPr>
              <w:t>5.6.3.4</w:t>
            </w:r>
          </w:p>
        </w:tc>
        <w:tc>
          <w:tcPr>
            <w:tcW w:w="3690" w:type="dxa"/>
            <w:tcBorders>
              <w:top w:val="single" w:sz="4" w:space="0" w:color="auto"/>
              <w:left w:val="nil"/>
              <w:bottom w:val="single" w:sz="4" w:space="0" w:color="auto"/>
              <w:right w:val="single" w:sz="4" w:space="0" w:color="auto"/>
            </w:tcBorders>
            <w:shd w:val="clear" w:color="auto" w:fill="auto"/>
            <w:noWrap/>
          </w:tcPr>
          <w:p w14:paraId="02D110EC" w14:textId="77777777" w:rsidR="00581CFE" w:rsidRPr="003128BD" w:rsidRDefault="00581CFE" w:rsidP="008154A3">
            <w:pPr>
              <w:pStyle w:val="TAL"/>
            </w:pPr>
            <w:r w:rsidRPr="003128BD">
              <w:t>EN-DC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2E2DC" w14:textId="77777777" w:rsidR="00581CFE" w:rsidRPr="003128BD" w:rsidRDefault="00581CFE" w:rsidP="008154A3">
            <w:pPr>
              <w:pStyle w:val="TAL"/>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45E37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336EDF"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9312E6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ECE6456" w14:textId="77777777" w:rsidR="00581CFE" w:rsidRPr="003128BD" w:rsidRDefault="00581CFE" w:rsidP="008154A3">
            <w:pPr>
              <w:pStyle w:val="TAL"/>
            </w:pPr>
          </w:p>
        </w:tc>
      </w:tr>
      <w:tr w:rsidR="00581CFE" w:rsidRPr="003128BD" w14:paraId="0C21F570"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04FB033"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1</w:t>
            </w:r>
          </w:p>
        </w:tc>
        <w:tc>
          <w:tcPr>
            <w:tcW w:w="3690" w:type="dxa"/>
            <w:tcBorders>
              <w:top w:val="single" w:sz="4" w:space="0" w:color="auto"/>
              <w:left w:val="nil"/>
              <w:bottom w:val="single" w:sz="4" w:space="0" w:color="auto"/>
              <w:right w:val="single" w:sz="4" w:space="0" w:color="auto"/>
            </w:tcBorders>
            <w:shd w:val="clear" w:color="auto" w:fill="auto"/>
            <w:noWrap/>
          </w:tcPr>
          <w:p w14:paraId="2C27696C" w14:textId="77777777" w:rsidR="00581CFE" w:rsidRPr="003128BD" w:rsidRDefault="00581CFE" w:rsidP="008154A3">
            <w:pPr>
              <w:pStyle w:val="TAL"/>
            </w:pPr>
            <w:r w:rsidRPr="00FE6B3F">
              <w:rPr>
                <w:lang w:eastAsia="ja-JP"/>
              </w:rPr>
              <w:t>EN-DC FR2 CSI-RS based CMR and no dedicated IMR L1-SINR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0426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404DE5"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F92622"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1F3894F6"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8B75418" w14:textId="77777777" w:rsidR="00581CFE" w:rsidRPr="003128BD" w:rsidRDefault="00581CFE" w:rsidP="008154A3">
            <w:pPr>
              <w:pStyle w:val="TAL"/>
            </w:pPr>
          </w:p>
        </w:tc>
      </w:tr>
      <w:tr w:rsidR="00581CFE" w:rsidRPr="003128BD" w14:paraId="52B50564"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D17F90"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2</w:t>
            </w:r>
          </w:p>
        </w:tc>
        <w:tc>
          <w:tcPr>
            <w:tcW w:w="3690" w:type="dxa"/>
            <w:tcBorders>
              <w:top w:val="single" w:sz="4" w:space="0" w:color="auto"/>
              <w:left w:val="nil"/>
              <w:bottom w:val="single" w:sz="4" w:space="0" w:color="auto"/>
              <w:right w:val="single" w:sz="4" w:space="0" w:color="auto"/>
            </w:tcBorders>
            <w:shd w:val="clear" w:color="auto" w:fill="auto"/>
            <w:noWrap/>
          </w:tcPr>
          <w:p w14:paraId="391781CB" w14:textId="77777777" w:rsidR="00581CFE" w:rsidRPr="003128BD" w:rsidRDefault="00581CFE" w:rsidP="008154A3">
            <w:pPr>
              <w:pStyle w:val="TAL"/>
            </w:pPr>
            <w:r w:rsidRPr="00FE6B3F">
              <w:rPr>
                <w:lang w:eastAsia="ja-JP"/>
              </w:rPr>
              <w:t>EN-DC FR2 SSB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5DB115A"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3583E9"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124FCC"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498C09E5"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C64664B" w14:textId="77777777" w:rsidR="00581CFE" w:rsidRPr="003128BD" w:rsidRDefault="00581CFE" w:rsidP="008154A3">
            <w:pPr>
              <w:pStyle w:val="TAL"/>
            </w:pPr>
          </w:p>
        </w:tc>
      </w:tr>
      <w:tr w:rsidR="00581CFE" w:rsidRPr="003128BD" w14:paraId="1667F2C8" w14:textId="77777777" w:rsidTr="008154A3">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59CA55F" w14:textId="77777777" w:rsidR="00581CFE" w:rsidRPr="003128BD" w:rsidRDefault="00581CFE" w:rsidP="008154A3">
            <w:pPr>
              <w:pStyle w:val="TAL"/>
              <w:rPr>
                <w:b/>
                <w:lang w:eastAsia="zh-TW"/>
              </w:rPr>
            </w:pPr>
            <w:r>
              <w:rPr>
                <w:b/>
                <w:lang w:eastAsia="zh-TW"/>
              </w:rPr>
              <w:t>5.6.6</w:t>
            </w:r>
            <w:r w:rsidRPr="003128BD">
              <w:rPr>
                <w:b/>
                <w:lang w:eastAsia="zh-TW"/>
              </w:rPr>
              <w:t>.</w:t>
            </w:r>
            <w:r>
              <w:rPr>
                <w:b/>
                <w:lang w:eastAsia="zh-TW"/>
              </w:rPr>
              <w:t>3</w:t>
            </w:r>
          </w:p>
        </w:tc>
        <w:tc>
          <w:tcPr>
            <w:tcW w:w="3690" w:type="dxa"/>
            <w:tcBorders>
              <w:top w:val="single" w:sz="4" w:space="0" w:color="auto"/>
              <w:left w:val="nil"/>
              <w:bottom w:val="single" w:sz="4" w:space="0" w:color="auto"/>
              <w:right w:val="single" w:sz="4" w:space="0" w:color="auto"/>
            </w:tcBorders>
            <w:shd w:val="clear" w:color="auto" w:fill="auto"/>
            <w:noWrap/>
          </w:tcPr>
          <w:p w14:paraId="6580F165" w14:textId="77777777" w:rsidR="00581CFE" w:rsidRPr="003128BD" w:rsidRDefault="00581CFE" w:rsidP="008154A3">
            <w:pPr>
              <w:pStyle w:val="TAL"/>
            </w:pPr>
            <w:r w:rsidRPr="00856BA7">
              <w:rPr>
                <w:lang w:eastAsia="ja-JP"/>
              </w:rPr>
              <w:t>EN-DC FR2 CSI-RS based CMR and dedicated IMR L1-SINR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B99F43" w14:textId="77777777" w:rsidR="00581CFE" w:rsidRPr="003128BD" w:rsidRDefault="00581CFE" w:rsidP="008154A3">
            <w:pPr>
              <w:pStyle w:val="TAL"/>
              <w:rPr>
                <w:lang w:eastAsia="zh-TW"/>
              </w:rPr>
            </w:pPr>
            <w:r w:rsidRPr="003128BD">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1F9293" w14:textId="77777777" w:rsidR="00581CFE" w:rsidRPr="003128BD" w:rsidRDefault="00581CFE" w:rsidP="008154A3">
            <w:pPr>
              <w:pStyle w:val="TAL"/>
              <w:rPr>
                <w:lang w:eastAsia="zh-TW"/>
              </w:rPr>
            </w:pPr>
            <w:r w:rsidRPr="003128BD">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46E4F3" w14:textId="77777777" w:rsidR="00581CFE" w:rsidRPr="003128BD" w:rsidRDefault="00581CFE" w:rsidP="008154A3">
            <w:pPr>
              <w:pStyle w:val="TAL"/>
              <w:rPr>
                <w:lang w:eastAsia="zh-TW"/>
              </w:rPr>
            </w:pPr>
          </w:p>
        </w:tc>
        <w:tc>
          <w:tcPr>
            <w:tcW w:w="1049" w:type="dxa"/>
            <w:tcBorders>
              <w:top w:val="single" w:sz="4" w:space="0" w:color="auto"/>
              <w:left w:val="nil"/>
              <w:bottom w:val="single" w:sz="4" w:space="0" w:color="auto"/>
              <w:right w:val="single" w:sz="4" w:space="0" w:color="auto"/>
            </w:tcBorders>
          </w:tcPr>
          <w:p w14:paraId="5ACA060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35747BE" w14:textId="77777777" w:rsidR="00581CFE" w:rsidRPr="003128BD" w:rsidRDefault="00581CFE" w:rsidP="008154A3">
            <w:pPr>
              <w:pStyle w:val="TAL"/>
            </w:pPr>
          </w:p>
        </w:tc>
      </w:tr>
      <w:tr w:rsidR="00581CFE" w:rsidRPr="003128BD" w14:paraId="4AE4DEA9"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9A352" w14:textId="77777777" w:rsidR="00581CFE" w:rsidRPr="003128BD" w:rsidRDefault="00581CFE" w:rsidP="008154A3">
            <w:pPr>
              <w:pStyle w:val="TAL"/>
              <w:rPr>
                <w:b/>
              </w:rPr>
            </w:pPr>
            <w:r w:rsidRPr="003128BD">
              <w:rPr>
                <w:b/>
              </w:rPr>
              <w:t>5.7.1.1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45B5143" w14:textId="77777777" w:rsidR="00581CFE" w:rsidRPr="003128BD" w:rsidRDefault="00581CFE" w:rsidP="008154A3">
            <w:pPr>
              <w:pStyle w:val="TAL"/>
            </w:pPr>
            <w:r w:rsidRPr="003128BD">
              <w:t>EN-DC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495454"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34DDF3" w14:textId="77777777" w:rsidR="00581CFE" w:rsidRPr="003128BD" w:rsidRDefault="00581CFE" w:rsidP="008154A3">
            <w:pPr>
              <w:pStyle w:val="TAL"/>
            </w:pPr>
            <w:r w:rsidRPr="003128BD">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339F66"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vAlign w:val="center"/>
          </w:tcPr>
          <w:p w14:paraId="2076EA0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CFC6CC1" w14:textId="77777777" w:rsidR="00581CFE" w:rsidRPr="003128BD" w:rsidRDefault="00581CFE" w:rsidP="008154A3">
            <w:pPr>
              <w:pStyle w:val="TAL"/>
            </w:pPr>
          </w:p>
        </w:tc>
      </w:tr>
      <w:tr w:rsidR="00581CFE" w:rsidRPr="003128BD" w14:paraId="28A5D3D8"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93EDC3A" w14:textId="77777777" w:rsidR="00581CFE" w:rsidRPr="003128BD" w:rsidRDefault="00581CFE" w:rsidP="008154A3">
            <w:pPr>
              <w:pStyle w:val="TAL"/>
              <w:rPr>
                <w:b/>
              </w:rPr>
            </w:pPr>
            <w:r w:rsidRPr="003128BD">
              <w:rPr>
                <w:b/>
              </w:rPr>
              <w:lastRenderedPageBreak/>
              <w:t>5.7.1.2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9366F4" w14:textId="77777777" w:rsidR="00581CFE" w:rsidRPr="003128BD" w:rsidRDefault="00581CFE" w:rsidP="008154A3">
            <w:pPr>
              <w:pStyle w:val="TAL"/>
            </w:pPr>
            <w:r w:rsidRPr="003128BD">
              <w:t>EN-DC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155DD"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A7D41A"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80DAF5"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0E5CF054"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7C7BCB" w14:textId="77777777" w:rsidR="00581CFE" w:rsidRPr="003128BD" w:rsidRDefault="00581CFE" w:rsidP="008154A3">
            <w:pPr>
              <w:pStyle w:val="TAL"/>
            </w:pPr>
          </w:p>
        </w:tc>
      </w:tr>
      <w:tr w:rsidR="00581CFE" w:rsidRPr="003128BD" w14:paraId="26FAB87B"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CBCC8AD" w14:textId="77777777" w:rsidR="00581CFE" w:rsidRPr="003128BD" w:rsidRDefault="00581CFE" w:rsidP="008154A3">
            <w:pPr>
              <w:pStyle w:val="TAL"/>
              <w:rPr>
                <w:b/>
              </w:rPr>
            </w:pPr>
            <w:r w:rsidRPr="003128BD">
              <w:rPr>
                <w:b/>
              </w:rPr>
              <w:t>5.7.2.1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16B926D" w14:textId="77777777" w:rsidR="00581CFE" w:rsidRPr="003128BD" w:rsidRDefault="00581CFE" w:rsidP="008154A3">
            <w:pPr>
              <w:pStyle w:val="TAL"/>
            </w:pPr>
            <w:r w:rsidRPr="003128BD">
              <w:t>EN-DC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DD49EC"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69B2FC"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0435A1"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688A3149"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891A885" w14:textId="77777777" w:rsidR="00581CFE" w:rsidRPr="003128BD" w:rsidRDefault="00581CFE" w:rsidP="008154A3">
            <w:pPr>
              <w:pStyle w:val="TAL"/>
            </w:pPr>
          </w:p>
        </w:tc>
      </w:tr>
      <w:tr w:rsidR="00581CFE" w:rsidRPr="003128BD" w14:paraId="7D0C085F"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840911" w14:textId="77777777" w:rsidR="00581CFE" w:rsidRPr="003128BD" w:rsidRDefault="00581CFE" w:rsidP="008154A3">
            <w:pPr>
              <w:pStyle w:val="TAL"/>
              <w:rPr>
                <w:b/>
              </w:rPr>
            </w:pPr>
            <w:r w:rsidRPr="003128BD">
              <w:rPr>
                <w:b/>
              </w:rPr>
              <w:t>5.7.2.2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35CCED5" w14:textId="77777777" w:rsidR="00581CFE" w:rsidRPr="003128BD" w:rsidRDefault="00581CFE" w:rsidP="008154A3">
            <w:pPr>
              <w:pStyle w:val="TAL"/>
            </w:pPr>
            <w:r w:rsidRPr="003128BD">
              <w:t>EN-DC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78C61"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515EA0" w14:textId="77777777" w:rsidR="00581CFE" w:rsidRPr="003128BD" w:rsidRDefault="00581CFE" w:rsidP="008154A3">
            <w:pPr>
              <w:pStyle w:val="TAL"/>
            </w:pPr>
            <w:r w:rsidRPr="003128BD">
              <w:rPr>
                <w:lang w:eastAsia="zh-T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A7DD7D" w14:textId="77777777" w:rsidR="00581CFE" w:rsidRPr="003128BD" w:rsidRDefault="00581CFE" w:rsidP="008154A3">
            <w:pPr>
              <w:pStyle w:val="TAL"/>
            </w:pPr>
            <w:r w:rsidRPr="003128BD">
              <w:rPr>
                <w:lang w:eastAsia="zh-TW"/>
              </w:rPr>
              <w:t>NR Cell 3</w:t>
            </w:r>
          </w:p>
        </w:tc>
        <w:tc>
          <w:tcPr>
            <w:tcW w:w="1049" w:type="dxa"/>
            <w:tcBorders>
              <w:top w:val="single" w:sz="4" w:space="0" w:color="auto"/>
              <w:left w:val="nil"/>
              <w:bottom w:val="single" w:sz="4" w:space="0" w:color="auto"/>
              <w:right w:val="single" w:sz="4" w:space="0" w:color="auto"/>
            </w:tcBorders>
            <w:vAlign w:val="center"/>
          </w:tcPr>
          <w:p w14:paraId="5DE8FB8B"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06FC5B" w14:textId="77777777" w:rsidR="00581CFE" w:rsidRPr="003128BD" w:rsidRDefault="00581CFE" w:rsidP="008154A3">
            <w:pPr>
              <w:pStyle w:val="TAL"/>
            </w:pPr>
          </w:p>
        </w:tc>
      </w:tr>
      <w:tr w:rsidR="00581CFE" w:rsidRPr="003128BD" w14:paraId="7CA1C482"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AA1222" w14:textId="77777777" w:rsidR="00581CFE" w:rsidRPr="003128BD" w:rsidRDefault="00581CFE" w:rsidP="008154A3">
            <w:pPr>
              <w:pStyle w:val="TAL"/>
              <w:rPr>
                <w:b/>
              </w:rPr>
            </w:pPr>
            <w:r w:rsidRPr="003128BD">
              <w:rPr>
                <w:b/>
              </w:rPr>
              <w:t>5.7.3.1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486724E" w14:textId="77777777" w:rsidR="00581CFE" w:rsidRPr="003128BD" w:rsidRDefault="00581CFE" w:rsidP="008154A3">
            <w:pPr>
              <w:pStyle w:val="TAL"/>
            </w:pPr>
            <w:r w:rsidRPr="003128BD">
              <w:t>EN-DC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DBC68B"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5CA2C7" w14:textId="77777777" w:rsidR="00581CFE" w:rsidRPr="003128BD" w:rsidRDefault="00581CFE" w:rsidP="008154A3">
            <w:pPr>
              <w:pStyle w:val="TAL"/>
            </w:pPr>
            <w:r w:rsidRPr="003128B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D95CA" w14:textId="77777777" w:rsidR="00581CFE" w:rsidRPr="003128BD" w:rsidRDefault="00581CFE" w:rsidP="008154A3">
            <w:pPr>
              <w:pStyle w:val="TAL"/>
            </w:pPr>
            <w:r w:rsidRPr="003128BD">
              <w:t>NR Cell 2</w:t>
            </w:r>
          </w:p>
        </w:tc>
        <w:tc>
          <w:tcPr>
            <w:tcW w:w="1049" w:type="dxa"/>
            <w:tcBorders>
              <w:top w:val="single" w:sz="4" w:space="0" w:color="auto"/>
              <w:left w:val="nil"/>
              <w:bottom w:val="single" w:sz="4" w:space="0" w:color="auto"/>
              <w:right w:val="single" w:sz="4" w:space="0" w:color="auto"/>
            </w:tcBorders>
            <w:vAlign w:val="center"/>
          </w:tcPr>
          <w:p w14:paraId="39C85CFF"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A46ACB" w14:textId="77777777" w:rsidR="00581CFE" w:rsidRPr="003128BD" w:rsidRDefault="00581CFE" w:rsidP="008154A3">
            <w:pPr>
              <w:pStyle w:val="TAL"/>
            </w:pPr>
          </w:p>
        </w:tc>
      </w:tr>
      <w:tr w:rsidR="00581CFE" w:rsidRPr="003128BD" w14:paraId="7189CC33" w14:textId="77777777" w:rsidTr="008154A3">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FCBC77" w14:textId="77777777" w:rsidR="00581CFE" w:rsidRPr="003128BD" w:rsidRDefault="00581CFE" w:rsidP="008154A3">
            <w:pPr>
              <w:pStyle w:val="TAL"/>
              <w:rPr>
                <w:b/>
              </w:rPr>
            </w:pPr>
            <w:r w:rsidRPr="003128BD">
              <w:rPr>
                <w:b/>
              </w:rPr>
              <w:t>5.7.3.2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ED70A34" w14:textId="77777777" w:rsidR="00581CFE" w:rsidRPr="003128BD" w:rsidRDefault="00581CFE" w:rsidP="008154A3">
            <w:pPr>
              <w:pStyle w:val="TAL"/>
            </w:pPr>
            <w:r w:rsidRPr="003128BD">
              <w:t>EN-DC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AF5917" w14:textId="77777777" w:rsidR="00581CFE" w:rsidRPr="003128BD" w:rsidRDefault="00581CFE" w:rsidP="008154A3">
            <w:pPr>
              <w:pStyle w:val="TAL"/>
            </w:pPr>
            <w:r w:rsidRPr="003128BD">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F985EC" w14:textId="77777777" w:rsidR="00581CFE" w:rsidRPr="003128BD" w:rsidRDefault="00581CFE" w:rsidP="008154A3">
            <w:pPr>
              <w:pStyle w:val="TAL"/>
            </w:pPr>
            <w:r w:rsidRPr="003128BD">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6937BE9" w14:textId="77777777" w:rsidR="00581CFE" w:rsidRPr="003128BD" w:rsidRDefault="00581CFE" w:rsidP="008154A3">
            <w:pPr>
              <w:pStyle w:val="TAL"/>
            </w:pPr>
            <w:r w:rsidRPr="003128BD">
              <w:t>NR Cell 3</w:t>
            </w:r>
          </w:p>
        </w:tc>
        <w:tc>
          <w:tcPr>
            <w:tcW w:w="1049" w:type="dxa"/>
            <w:tcBorders>
              <w:top w:val="single" w:sz="4" w:space="0" w:color="auto"/>
              <w:left w:val="nil"/>
              <w:bottom w:val="single" w:sz="4" w:space="0" w:color="auto"/>
              <w:right w:val="single" w:sz="4" w:space="0" w:color="auto"/>
            </w:tcBorders>
            <w:vAlign w:val="center"/>
          </w:tcPr>
          <w:p w14:paraId="530576EE" w14:textId="77777777" w:rsidR="00581CFE" w:rsidRPr="003128BD" w:rsidRDefault="00581CFE" w:rsidP="008154A3">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B067C6" w14:textId="77777777" w:rsidR="00581CFE" w:rsidRPr="003128BD" w:rsidRDefault="00581CFE" w:rsidP="008154A3">
            <w:pPr>
              <w:pStyle w:val="TAL"/>
            </w:pPr>
          </w:p>
        </w:tc>
      </w:tr>
      <w:tr w:rsidR="00581CFE" w:rsidRPr="003128BD" w14:paraId="7B183582" w14:textId="77777777" w:rsidTr="008154A3">
        <w:trPr>
          <w:jc w:val="center"/>
          <w:ins w:id="5"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80CD89A" w14:textId="65C2464D" w:rsidR="00581CFE" w:rsidRPr="003128BD" w:rsidRDefault="00581CFE" w:rsidP="00581CFE">
            <w:pPr>
              <w:pStyle w:val="TAL"/>
              <w:rPr>
                <w:ins w:id="6" w:author="Huawei-Chunying Gu" w:date="2022-07-21T23:09:00Z"/>
                <w:b/>
                <w:lang w:eastAsia="zh-CN"/>
              </w:rPr>
            </w:pPr>
            <w:ins w:id="7" w:author="Huawei-Chunying Gu" w:date="2022-07-21T23:19:00Z">
              <w:r>
                <w:rPr>
                  <w:rFonts w:hint="eastAsia"/>
                  <w:b/>
                  <w:lang w:eastAsia="zh-CN"/>
                </w:rPr>
                <w:t>5</w:t>
              </w:r>
              <w:r>
                <w:rPr>
                  <w:b/>
                  <w:lang w:eastAsia="zh-CN"/>
                </w:rPr>
                <w:t>.7.6.1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FDE7B71" w14:textId="141A8B3F" w:rsidR="00581CFE" w:rsidRPr="003128BD" w:rsidRDefault="00581CFE" w:rsidP="00581CFE">
            <w:pPr>
              <w:pStyle w:val="TAL"/>
              <w:rPr>
                <w:ins w:id="8" w:author="Huawei-Chunying Gu" w:date="2022-07-21T23:09:00Z"/>
              </w:rPr>
            </w:pPr>
            <w:ins w:id="9" w:author="Huawei-Chunying Gu" w:date="2022-07-21T23:19:00Z">
              <w:r w:rsidRPr="00581CFE">
                <w:t>EN-DC FR2 CSI-RS based CMR and no dedicated IMR configured and CSI-RS resource set with repetition off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5325C51" w14:textId="2CCC3D33" w:rsidR="00581CFE" w:rsidRPr="003128BD" w:rsidRDefault="00581CFE" w:rsidP="00581CFE">
            <w:pPr>
              <w:pStyle w:val="TAL"/>
              <w:rPr>
                <w:ins w:id="10" w:author="Huawei-Chunying Gu" w:date="2022-07-21T23:09:00Z"/>
              </w:rPr>
            </w:pPr>
            <w:ins w:id="11"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80C6717" w14:textId="3254A9FD" w:rsidR="00581CFE" w:rsidRPr="003128BD" w:rsidRDefault="00581CFE" w:rsidP="00581CFE">
            <w:pPr>
              <w:pStyle w:val="TAL"/>
              <w:rPr>
                <w:ins w:id="12" w:author="Huawei-Chunying Gu" w:date="2022-07-21T23:09:00Z"/>
              </w:rPr>
            </w:pPr>
            <w:ins w:id="13"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BCB20" w14:textId="77777777" w:rsidR="00581CFE" w:rsidRPr="003128BD" w:rsidRDefault="00581CFE" w:rsidP="00581CFE">
            <w:pPr>
              <w:pStyle w:val="TAL"/>
              <w:rPr>
                <w:ins w:id="14"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10C6870" w14:textId="77777777" w:rsidR="00581CFE" w:rsidRPr="003128BD" w:rsidRDefault="00581CFE" w:rsidP="00581CFE">
            <w:pPr>
              <w:pStyle w:val="TAL"/>
              <w:rPr>
                <w:ins w:id="15"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0F540D" w14:textId="77777777" w:rsidR="00581CFE" w:rsidRPr="003128BD" w:rsidRDefault="00581CFE" w:rsidP="00581CFE">
            <w:pPr>
              <w:pStyle w:val="TAL"/>
              <w:rPr>
                <w:ins w:id="16" w:author="Huawei-Chunying Gu" w:date="2022-07-21T23:09:00Z"/>
              </w:rPr>
            </w:pPr>
          </w:p>
        </w:tc>
      </w:tr>
      <w:tr w:rsidR="00581CFE" w:rsidRPr="003128BD" w14:paraId="48FF9914" w14:textId="77777777" w:rsidTr="008154A3">
        <w:trPr>
          <w:jc w:val="center"/>
          <w:ins w:id="17"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D0543F" w14:textId="0B8721BF" w:rsidR="00581CFE" w:rsidRPr="003128BD" w:rsidRDefault="00581CFE" w:rsidP="00581CFE">
            <w:pPr>
              <w:pStyle w:val="TAL"/>
              <w:rPr>
                <w:ins w:id="18" w:author="Huawei-Chunying Gu" w:date="2022-07-21T23:09:00Z"/>
                <w:b/>
                <w:lang w:eastAsia="zh-CN"/>
              </w:rPr>
            </w:pPr>
            <w:ins w:id="19" w:author="Huawei-Chunying Gu" w:date="2022-07-21T23:19:00Z">
              <w:r>
                <w:rPr>
                  <w:rFonts w:hint="eastAsia"/>
                  <w:b/>
                  <w:lang w:eastAsia="zh-CN"/>
                </w:rPr>
                <w:t>5</w:t>
              </w:r>
              <w:r>
                <w:rPr>
                  <w:b/>
                  <w:lang w:eastAsia="zh-CN"/>
                </w:rPr>
                <w:t>.7.6.2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73CBF98" w14:textId="486603FB" w:rsidR="00581CFE" w:rsidRPr="003128BD" w:rsidRDefault="009B4444" w:rsidP="00581CFE">
            <w:pPr>
              <w:pStyle w:val="TAL"/>
              <w:rPr>
                <w:ins w:id="20" w:author="Huawei-Chunying Gu" w:date="2022-07-21T23:09:00Z"/>
              </w:rPr>
            </w:pPr>
            <w:ins w:id="21" w:author="Huawei-Chunying Gu" w:date="2022-07-21T23:19:00Z">
              <w:r w:rsidRPr="009B4444">
                <w:t>EN-DC FR2 SSB based CMR and dedicated IMR L1-</w:t>
              </w:r>
              <w:r w:rsidR="008B793C">
                <w:t xml:space="preserve">SINR absolute </w:t>
              </w:r>
              <w:r w:rsidRPr="009B4444">
                <w:t>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08EE15E" w14:textId="268314C1" w:rsidR="00581CFE" w:rsidRPr="003128BD" w:rsidRDefault="00581CFE" w:rsidP="00581CFE">
            <w:pPr>
              <w:pStyle w:val="TAL"/>
              <w:rPr>
                <w:ins w:id="22" w:author="Huawei-Chunying Gu" w:date="2022-07-21T23:09:00Z"/>
              </w:rPr>
            </w:pPr>
            <w:ins w:id="23"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468A100" w14:textId="0DC005D6" w:rsidR="00581CFE" w:rsidRPr="003128BD" w:rsidRDefault="00581CFE" w:rsidP="00581CFE">
            <w:pPr>
              <w:pStyle w:val="TAL"/>
              <w:rPr>
                <w:ins w:id="24" w:author="Huawei-Chunying Gu" w:date="2022-07-21T23:09:00Z"/>
              </w:rPr>
            </w:pPr>
            <w:ins w:id="25"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CF54C45" w14:textId="77777777" w:rsidR="00581CFE" w:rsidRPr="003128BD" w:rsidRDefault="00581CFE" w:rsidP="00581CFE">
            <w:pPr>
              <w:pStyle w:val="TAL"/>
              <w:rPr>
                <w:ins w:id="26"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697BFA03" w14:textId="77777777" w:rsidR="00581CFE" w:rsidRPr="003128BD" w:rsidRDefault="00581CFE" w:rsidP="00581CFE">
            <w:pPr>
              <w:pStyle w:val="TAL"/>
              <w:rPr>
                <w:ins w:id="27"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33242C" w14:textId="77777777" w:rsidR="00581CFE" w:rsidRPr="003128BD" w:rsidRDefault="00581CFE" w:rsidP="00581CFE">
            <w:pPr>
              <w:pStyle w:val="TAL"/>
              <w:rPr>
                <w:ins w:id="28" w:author="Huawei-Chunying Gu" w:date="2022-07-21T23:09:00Z"/>
              </w:rPr>
            </w:pPr>
          </w:p>
        </w:tc>
      </w:tr>
      <w:tr w:rsidR="00581CFE" w:rsidRPr="003128BD" w14:paraId="1A3E4576" w14:textId="77777777" w:rsidTr="008154A3">
        <w:trPr>
          <w:jc w:val="center"/>
          <w:ins w:id="29" w:author="Huawei-Chunying Gu" w:date="2022-07-21T23:0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6D9E508" w14:textId="5B83DF93" w:rsidR="00581CFE" w:rsidRPr="003128BD" w:rsidRDefault="00581CFE" w:rsidP="00581CFE">
            <w:pPr>
              <w:pStyle w:val="TAL"/>
              <w:rPr>
                <w:ins w:id="30" w:author="Huawei-Chunying Gu" w:date="2022-07-21T23:09:00Z"/>
                <w:b/>
                <w:lang w:eastAsia="zh-CN"/>
              </w:rPr>
            </w:pPr>
            <w:ins w:id="31" w:author="Huawei-Chunying Gu" w:date="2022-07-21T23:19:00Z">
              <w:r>
                <w:rPr>
                  <w:rFonts w:hint="eastAsia"/>
                  <w:b/>
                  <w:lang w:eastAsia="zh-CN"/>
                </w:rPr>
                <w:t>5</w:t>
              </w:r>
              <w:r>
                <w:rPr>
                  <w:b/>
                  <w:lang w:eastAsia="zh-CN"/>
                </w:rPr>
                <w:t>.7.6.3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0344071" w14:textId="19608ACC" w:rsidR="00581CFE" w:rsidRPr="003128BD" w:rsidRDefault="001B7BF8" w:rsidP="00581CFE">
            <w:pPr>
              <w:pStyle w:val="TAL"/>
              <w:rPr>
                <w:ins w:id="32" w:author="Huawei-Chunying Gu" w:date="2022-07-21T23:09:00Z"/>
              </w:rPr>
            </w:pPr>
            <w:ins w:id="33" w:author="Huawei-Chunying Gu" w:date="2022-07-21T23:20:00Z">
              <w:r w:rsidRPr="001B7BF8">
                <w:t>EN-DC FR2 CSI-RS based CMR and dedicated IMR L1-SINR measurement accuracy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F991567" w14:textId="4953FC0A" w:rsidR="00581CFE" w:rsidRPr="003128BD" w:rsidRDefault="00581CFE" w:rsidP="00581CFE">
            <w:pPr>
              <w:pStyle w:val="TAL"/>
              <w:rPr>
                <w:ins w:id="34" w:author="Huawei-Chunying Gu" w:date="2022-07-21T23:09:00Z"/>
              </w:rPr>
            </w:pPr>
            <w:ins w:id="35" w:author="Huawei-Chunying Gu" w:date="2022-07-21T23:19:00Z">
              <w:r w:rsidRPr="003128BD">
                <w:rPr>
                  <w:rFonts w:eastAsia="宋体"/>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ED6EEE7" w14:textId="35F8F894" w:rsidR="00581CFE" w:rsidRPr="003128BD" w:rsidRDefault="00581CFE" w:rsidP="00581CFE">
            <w:pPr>
              <w:pStyle w:val="TAL"/>
              <w:rPr>
                <w:ins w:id="36" w:author="Huawei-Chunying Gu" w:date="2022-07-21T23:09:00Z"/>
              </w:rPr>
            </w:pPr>
            <w:ins w:id="37" w:author="Huawei-Chunying Gu" w:date="2022-07-21T23:19:00Z">
              <w:r w:rsidRPr="003128BD">
                <w:rPr>
                  <w:rFonts w:eastAsia="宋体"/>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697EFA1" w14:textId="77777777" w:rsidR="00581CFE" w:rsidRPr="003128BD" w:rsidRDefault="00581CFE" w:rsidP="00581CFE">
            <w:pPr>
              <w:pStyle w:val="TAL"/>
              <w:rPr>
                <w:ins w:id="38" w:author="Huawei-Chunying Gu" w:date="2022-07-21T23:09:00Z"/>
              </w:rPr>
            </w:pPr>
          </w:p>
        </w:tc>
        <w:tc>
          <w:tcPr>
            <w:tcW w:w="1049" w:type="dxa"/>
            <w:tcBorders>
              <w:top w:val="single" w:sz="4" w:space="0" w:color="auto"/>
              <w:left w:val="nil"/>
              <w:bottom w:val="single" w:sz="4" w:space="0" w:color="auto"/>
              <w:right w:val="single" w:sz="4" w:space="0" w:color="auto"/>
            </w:tcBorders>
            <w:vAlign w:val="center"/>
          </w:tcPr>
          <w:p w14:paraId="1DD0D9EB" w14:textId="77777777" w:rsidR="00581CFE" w:rsidRPr="003128BD" w:rsidRDefault="00581CFE" w:rsidP="00581CFE">
            <w:pPr>
              <w:pStyle w:val="TAL"/>
              <w:rPr>
                <w:ins w:id="39" w:author="Huawei-Chunying Gu" w:date="2022-07-21T23:09: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44CB75" w14:textId="77777777" w:rsidR="00581CFE" w:rsidRPr="003128BD" w:rsidRDefault="00581CFE" w:rsidP="00581CFE">
            <w:pPr>
              <w:pStyle w:val="TAL"/>
              <w:rPr>
                <w:ins w:id="40" w:author="Huawei-Chunying Gu" w:date="2022-07-21T23:09:00Z"/>
              </w:rPr>
            </w:pPr>
          </w:p>
        </w:tc>
      </w:tr>
    </w:tbl>
    <w:p w14:paraId="4E6BC659" w14:textId="77777777" w:rsidR="00581CFE" w:rsidRPr="003128BD" w:rsidRDefault="00581CFE" w:rsidP="00581CFE"/>
    <w:p w14:paraId="4E066476" w14:textId="77777777" w:rsidR="00581CFE" w:rsidRDefault="00581CFE" w:rsidP="00C27D2B">
      <w:pPr>
        <w:rPr>
          <w:lang w:eastAsia="sv-SE"/>
        </w:rPr>
      </w:pPr>
    </w:p>
    <w:p w14:paraId="785EB470"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044A4119" w14:textId="77777777" w:rsidR="00581CFE" w:rsidRPr="003128BD" w:rsidRDefault="00581CFE" w:rsidP="00581CFE">
      <w:pPr>
        <w:pStyle w:val="30"/>
      </w:pPr>
      <w:r w:rsidRPr="003128BD">
        <w:t>F.1.1.2</w:t>
      </w:r>
      <w:r w:rsidRPr="003128BD">
        <w:tab/>
        <w:t>Measurement of RRM requirements</w:t>
      </w:r>
    </w:p>
    <w:p w14:paraId="2FB01029" w14:textId="77777777" w:rsidR="00581CFE" w:rsidRDefault="00581CFE" w:rsidP="00581CFE">
      <w:r w:rsidRPr="003128BD">
        <w:t>This clause defines the maximum test system uncertainty for the RRM requirements. The maximum uncertainty values allowed for the typical RRM measurement uncertainty contributors is defined in Table F.1.1.2-1</w:t>
      </w:r>
      <w:r w:rsidRPr="003128BD">
        <w:rPr>
          <w:lang w:eastAsia="ja-JP"/>
        </w:rPr>
        <w:t xml:space="preserve"> and Table F.1.1.2-2</w:t>
      </w:r>
      <w:r w:rsidRPr="003128BD">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3128BD">
        <w:rPr>
          <w:lang w:eastAsia="ja-JP"/>
        </w:rPr>
        <w:t xml:space="preserve"> and </w:t>
      </w:r>
      <w:r w:rsidRPr="003128BD">
        <w:t>Table F.1.1.2-</w:t>
      </w:r>
      <w:r w:rsidRPr="003128BD">
        <w:rPr>
          <w:lang w:eastAsia="ja-JP"/>
        </w:rPr>
        <w:t>2</w:t>
      </w:r>
      <w:r w:rsidRPr="003128BD">
        <w:t xml:space="preserve"> shall be handled case by case.</w:t>
      </w:r>
    </w:p>
    <w:p w14:paraId="61D8ABD3" w14:textId="6D4E0FA0" w:rsidR="00EC5EE1" w:rsidRPr="006E27D7" w:rsidRDefault="00EC5EE1" w:rsidP="00EC5EE1">
      <w:pPr>
        <w:rPr>
          <w:b/>
          <w:noProof/>
          <w:color w:val="FF0000"/>
        </w:rPr>
      </w:pPr>
      <w:r w:rsidRPr="006E27D7">
        <w:rPr>
          <w:b/>
          <w:noProof/>
          <w:color w:val="FF0000"/>
        </w:rPr>
        <w:t>&lt; Unchanged Text Skipped &gt;</w:t>
      </w:r>
    </w:p>
    <w:p w14:paraId="15BD5B9C" w14:textId="77777777" w:rsidR="00581CFE" w:rsidRPr="003128BD" w:rsidRDefault="00581CFE" w:rsidP="00581CFE">
      <w:pPr>
        <w:pStyle w:val="TH"/>
      </w:pPr>
      <w:r w:rsidRPr="003128BD">
        <w:lastRenderedPageBreak/>
        <w:t>Table F.1.1.2-</w:t>
      </w:r>
      <w:r w:rsidRPr="003128BD">
        <w:rPr>
          <w:lang w:eastAsia="ja-JP"/>
        </w:rPr>
        <w:t>5</w:t>
      </w:r>
      <w:r w:rsidRPr="003128BD">
        <w:t>: Maximum test system uncertainty for RRM requirements for EN-DC FR</w:t>
      </w:r>
      <w:r w:rsidRPr="003128BD">
        <w:rPr>
          <w:lang w:eastAsia="ja-JP"/>
        </w:rPr>
        <w:t>2</w:t>
      </w:r>
      <w:r w:rsidRPr="003128BD">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581CFE" w:rsidRPr="003128BD" w14:paraId="003B37AE"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C701BE2" w14:textId="77777777" w:rsidR="00581CFE" w:rsidRPr="003128BD" w:rsidRDefault="00581CFE" w:rsidP="008154A3">
            <w:pPr>
              <w:pStyle w:val="TAH"/>
              <w:jc w:val="left"/>
              <w:rPr>
                <w:shd w:val="clear" w:color="auto" w:fill="FFFFFF"/>
              </w:rPr>
            </w:pPr>
            <w:proofErr w:type="spellStart"/>
            <w:r w:rsidRPr="003128BD">
              <w:lastRenderedPageBreak/>
              <w:t>Subclause</w:t>
            </w:r>
            <w:proofErr w:type="spellEnd"/>
          </w:p>
        </w:tc>
        <w:tc>
          <w:tcPr>
            <w:tcW w:w="2649" w:type="dxa"/>
            <w:tcBorders>
              <w:top w:val="single" w:sz="4" w:space="0" w:color="auto"/>
              <w:left w:val="single" w:sz="4" w:space="0" w:color="auto"/>
              <w:bottom w:val="single" w:sz="4" w:space="0" w:color="auto"/>
              <w:right w:val="single" w:sz="4" w:space="0" w:color="auto"/>
            </w:tcBorders>
          </w:tcPr>
          <w:p w14:paraId="13EA6706" w14:textId="77777777" w:rsidR="00581CFE" w:rsidRPr="003128BD" w:rsidRDefault="00581CFE" w:rsidP="008154A3">
            <w:pPr>
              <w:pStyle w:val="TAH"/>
              <w:jc w:val="left"/>
              <w:rPr>
                <w:shd w:val="clear" w:color="auto" w:fill="FFFFFF"/>
              </w:rPr>
            </w:pPr>
            <w:r w:rsidRPr="003128BD">
              <w:t>Maximum Test System Uncertainty</w:t>
            </w:r>
            <w:r w:rsidRPr="003128BD">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227F1451" w14:textId="77777777" w:rsidR="00581CFE" w:rsidRPr="003128BD" w:rsidRDefault="00581CFE" w:rsidP="008154A3">
            <w:pPr>
              <w:pStyle w:val="TAH"/>
              <w:jc w:val="left"/>
            </w:pPr>
            <w:r w:rsidRPr="003128BD">
              <w:t>Derivation of Test System Uncertainty</w:t>
            </w:r>
          </w:p>
        </w:tc>
      </w:tr>
      <w:tr w:rsidR="00581CFE" w:rsidRPr="003128BD" w14:paraId="067F2228"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D3AFED"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26110D43" w14:textId="77777777" w:rsidR="00581CFE" w:rsidRPr="003128BD" w:rsidRDefault="00581CFE" w:rsidP="008154A3">
            <w:pPr>
              <w:pStyle w:val="TAL"/>
              <w:rPr>
                <w:rFonts w:cs="Arial"/>
                <w:lang w:eastAsia="zh-CN"/>
              </w:rPr>
            </w:pPr>
            <w:r w:rsidRPr="003128BD">
              <w:rPr>
                <w:rFonts w:cs="Arial"/>
                <w:lang w:eastAsia="zh-CN"/>
              </w:rPr>
              <w:t xml:space="preserve">Average </w:t>
            </w:r>
            <w:proofErr w:type="spellStart"/>
            <w:r w:rsidRPr="003128BD">
              <w:rPr>
                <w:rFonts w:cs="Arial"/>
                <w:lang w:eastAsia="zh-CN"/>
              </w:rPr>
              <w:t>Ês</w:t>
            </w:r>
            <w:proofErr w:type="spellEnd"/>
            <w:r w:rsidRPr="003128BD">
              <w:rPr>
                <w:rFonts w:cs="Arial"/>
                <w:lang w:eastAsia="zh-CN"/>
              </w:rPr>
              <w:t xml:space="preserve"> ±6.0 dB</w:t>
            </w:r>
          </w:p>
          <w:p w14:paraId="7736966F" w14:textId="77777777" w:rsidR="00581CFE" w:rsidRPr="003128BD" w:rsidRDefault="00581CFE" w:rsidP="008154A3">
            <w:pPr>
              <w:pStyle w:val="TAL"/>
              <w:rPr>
                <w:rFonts w:cs="Arial"/>
                <w:lang w:eastAsia="zh-CN"/>
              </w:rPr>
            </w:pPr>
            <w:proofErr w:type="spellStart"/>
            <w:r w:rsidRPr="003128BD">
              <w:rPr>
                <w:rFonts w:cs="Arial"/>
                <w:lang w:eastAsia="zh-CN"/>
              </w:rPr>
              <w:t>Meas</w:t>
            </w:r>
            <w:proofErr w:type="spellEnd"/>
            <w:r w:rsidRPr="003128BD">
              <w:rPr>
                <w:rFonts w:cs="Arial"/>
                <w:lang w:eastAsia="zh-CN"/>
              </w:rPr>
              <w:t xml:space="preserve"> PRB </w:t>
            </w:r>
            <w:proofErr w:type="spellStart"/>
            <w:r w:rsidRPr="003128BD">
              <w:rPr>
                <w:rFonts w:cs="Arial"/>
                <w:lang w:eastAsia="zh-CN"/>
              </w:rPr>
              <w:t>Ês</w:t>
            </w:r>
            <w:proofErr w:type="spellEnd"/>
            <w:r w:rsidRPr="003128BD">
              <w:rPr>
                <w:rFonts w:cs="Arial"/>
                <w:lang w:eastAsia="zh-CN"/>
              </w:rPr>
              <w:t xml:space="preserve"> ±6.0 dB</w:t>
            </w:r>
          </w:p>
          <w:p w14:paraId="04360B07" w14:textId="77777777" w:rsidR="00581CFE" w:rsidRPr="003128BD" w:rsidRDefault="00581CFE" w:rsidP="008154A3">
            <w:pPr>
              <w:pStyle w:val="TAL"/>
              <w:rPr>
                <w:rFonts w:cs="Arial"/>
                <w:lang w:eastAsia="zh-CN"/>
              </w:rPr>
            </w:pPr>
          </w:p>
          <w:p w14:paraId="2851B1D5" w14:textId="77777777" w:rsidR="00581CFE" w:rsidRPr="003128BD" w:rsidRDefault="00581CFE" w:rsidP="008154A3">
            <w:pPr>
              <w:pStyle w:val="TAL"/>
              <w:rPr>
                <w:rFonts w:cs="Arial"/>
                <w:lang w:eastAsia="zh-CN"/>
              </w:rPr>
            </w:pPr>
            <w:r w:rsidRPr="003128BD">
              <w:rPr>
                <w:rFonts w:cs="Arial"/>
                <w:lang w:eastAsia="zh-CN"/>
              </w:rPr>
              <w:t>Uplink absolute power measurement ±6.0 dB</w:t>
            </w:r>
          </w:p>
          <w:p w14:paraId="61200B3F" w14:textId="77777777" w:rsidR="00581CFE" w:rsidRPr="003128BD" w:rsidRDefault="00581CFE" w:rsidP="008154A3">
            <w:pPr>
              <w:pStyle w:val="TAL"/>
              <w:rPr>
                <w:rFonts w:cs="Arial"/>
                <w:lang w:eastAsia="zh-CN"/>
              </w:rPr>
            </w:pPr>
          </w:p>
          <w:p w14:paraId="255C6C0B" w14:textId="77777777" w:rsidR="00581CFE" w:rsidRPr="003128BD" w:rsidRDefault="00581CFE" w:rsidP="008154A3">
            <w:pPr>
              <w:pStyle w:val="TAL"/>
              <w:rPr>
                <w:rFonts w:cs="Arial"/>
                <w:lang w:eastAsia="zh-CN"/>
              </w:rPr>
            </w:pPr>
            <w:r w:rsidRPr="003128BD">
              <w:rPr>
                <w:rFonts w:cs="Arial"/>
                <w:lang w:eastAsia="zh-CN"/>
              </w:rPr>
              <w:t>Uplink relative power measurement ±FFS dB</w:t>
            </w:r>
          </w:p>
          <w:p w14:paraId="65A9BB02" w14:textId="77777777" w:rsidR="00581CFE" w:rsidRPr="003128BD" w:rsidRDefault="00581CFE" w:rsidP="008154A3">
            <w:pPr>
              <w:pStyle w:val="TAL"/>
              <w:rPr>
                <w:rFonts w:cs="Arial"/>
                <w:lang w:eastAsia="zh-CN"/>
              </w:rPr>
            </w:pPr>
          </w:p>
          <w:p w14:paraId="3B7833D6" w14:textId="77777777" w:rsidR="00581CFE" w:rsidRPr="003128BD" w:rsidRDefault="00581CFE" w:rsidP="008154A3">
            <w:pPr>
              <w:pStyle w:val="TAL"/>
            </w:pPr>
            <w:r w:rsidRPr="003128BD">
              <w:rPr>
                <w:rFonts w:cs="Arial"/>
                <w:lang w:eastAsia="zh-CN"/>
              </w:rPr>
              <w:t>±[48]</w:t>
            </w:r>
            <w:proofErr w:type="spellStart"/>
            <w:r w:rsidRPr="003128BD">
              <w:rPr>
                <w:lang w:eastAsia="zh-CN"/>
              </w:rPr>
              <w:t>T</w:t>
            </w:r>
            <w:r w:rsidRPr="003128BD">
              <w:rPr>
                <w:vertAlign w:val="subscript"/>
                <w:lang w:eastAsia="zh-CN"/>
              </w:rPr>
              <w:t>c</w:t>
            </w:r>
            <w:proofErr w:type="spellEnd"/>
            <w:r w:rsidRPr="003128BD">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0D69791A" w14:textId="77777777" w:rsidR="00581CFE" w:rsidRPr="003128BD" w:rsidRDefault="00581CFE" w:rsidP="008154A3">
            <w:pPr>
              <w:pStyle w:val="TAL"/>
              <w:rPr>
                <w:lang w:eastAsia="zh-CN"/>
              </w:rPr>
            </w:pPr>
            <w:proofErr w:type="spellStart"/>
            <w:r w:rsidRPr="003128BD">
              <w:rPr>
                <w:lang w:eastAsia="zh-CN"/>
              </w:rPr>
              <w:t>Meas</w:t>
            </w:r>
            <w:proofErr w:type="spellEnd"/>
            <w:r w:rsidRPr="003128BD">
              <w:rPr>
                <w:lang w:eastAsia="zh-CN"/>
              </w:rPr>
              <w:t xml:space="preserve"> PRB is the measurement PRB for SS-RSRP #RB</w:t>
            </w:r>
            <w:r w:rsidRPr="003128BD">
              <w:rPr>
                <w:vertAlign w:val="subscript"/>
                <w:lang w:eastAsia="zh-CN"/>
              </w:rPr>
              <w:t>J</w:t>
            </w:r>
            <w:r w:rsidRPr="003128BD">
              <w:rPr>
                <w:lang w:eastAsia="zh-CN"/>
              </w:rPr>
              <w:t xml:space="preserve"> to RB</w:t>
            </w:r>
            <w:r w:rsidRPr="003128BD">
              <w:rPr>
                <w:vertAlign w:val="subscript"/>
                <w:lang w:eastAsia="zh-CN"/>
              </w:rPr>
              <w:t>J+19</w:t>
            </w:r>
          </w:p>
          <w:p w14:paraId="2257A48D" w14:textId="77777777" w:rsidR="00581CFE" w:rsidRPr="003128BD" w:rsidRDefault="00581CFE" w:rsidP="008154A3">
            <w:pPr>
              <w:pStyle w:val="TAL"/>
              <w:rPr>
                <w:lang w:eastAsia="zh-CN"/>
              </w:rPr>
            </w:pPr>
          </w:p>
          <w:p w14:paraId="1750815A" w14:textId="77777777" w:rsidR="00581CFE" w:rsidRPr="003128BD" w:rsidRDefault="00581CFE" w:rsidP="008154A3">
            <w:pPr>
              <w:pStyle w:val="TAL"/>
            </w:pPr>
            <w:proofErr w:type="spellStart"/>
            <w:r w:rsidRPr="003128BD">
              <w:rPr>
                <w:lang w:eastAsia="zh-CN"/>
              </w:rPr>
              <w:t>T</w:t>
            </w:r>
            <w:r w:rsidRPr="003128BD">
              <w:rPr>
                <w:vertAlign w:val="subscript"/>
                <w:lang w:eastAsia="zh-CN"/>
              </w:rPr>
              <w:t>c</w:t>
            </w:r>
            <w:proofErr w:type="spellEnd"/>
            <w:r w:rsidRPr="003128BD">
              <w:rPr>
                <w:lang w:eastAsia="zh-CN"/>
              </w:rPr>
              <w:t xml:space="preserve"> = 1/(480000 x 4096) seconds, the basic timing unit defined in TS 38.211 [7]</w:t>
            </w:r>
          </w:p>
        </w:tc>
      </w:tr>
      <w:tr w:rsidR="00581CFE" w:rsidRPr="003128BD" w14:paraId="27C652F1"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564DFE72"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2649" w:type="dxa"/>
            <w:tcBorders>
              <w:top w:val="single" w:sz="4" w:space="0" w:color="auto"/>
              <w:left w:val="single" w:sz="4" w:space="0" w:color="auto"/>
              <w:bottom w:val="single" w:sz="4" w:space="0" w:color="auto"/>
              <w:right w:val="single" w:sz="4" w:space="0" w:color="auto"/>
            </w:tcBorders>
          </w:tcPr>
          <w:p w14:paraId="092731CF" w14:textId="77777777" w:rsidR="00581CFE" w:rsidRPr="003128BD" w:rsidRDefault="00581CFE" w:rsidP="008154A3">
            <w:pPr>
              <w:pStyle w:val="TAL"/>
            </w:pPr>
            <w:r w:rsidRPr="003128BD">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3FAE963C" w14:textId="77777777" w:rsidR="00581CFE" w:rsidRPr="003128BD" w:rsidRDefault="00581CFE" w:rsidP="008154A3">
            <w:pPr>
              <w:pStyle w:val="TAL"/>
            </w:pPr>
            <w:r w:rsidRPr="003128BD">
              <w:rPr>
                <w:rFonts w:cs="Arial"/>
                <w:lang w:eastAsia="zh-CN"/>
              </w:rPr>
              <w:t>Same as 5.3.2.2.1</w:t>
            </w:r>
          </w:p>
        </w:tc>
      </w:tr>
      <w:tr w:rsidR="00581CFE" w:rsidRPr="003128BD" w14:paraId="6976F282"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E68A48A" w14:textId="77777777" w:rsidR="00581CFE" w:rsidRPr="003128BD" w:rsidRDefault="00581CFE" w:rsidP="008154A3">
            <w:pPr>
              <w:pStyle w:val="TAL"/>
              <w:rPr>
                <w:shd w:val="clear" w:color="auto" w:fill="FFFFFF"/>
              </w:rPr>
            </w:pPr>
            <w:r w:rsidRPr="003128BD">
              <w:rPr>
                <w:lang w:eastAsia="ja-JP"/>
              </w:rPr>
              <w:t>5.4.1.1</w:t>
            </w:r>
            <w:r>
              <w:rPr>
                <w:lang w:eastAsia="ja-JP"/>
              </w:rPr>
              <w:t xml:space="preserve"> </w:t>
            </w:r>
            <w:r w:rsidRPr="003128BD">
              <w:rPr>
                <w:lang w:eastAsia="ja-JP"/>
              </w:rPr>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0F7D3CCB" w14:textId="77777777" w:rsidR="00581CFE" w:rsidRPr="003128BD" w:rsidRDefault="00581CFE" w:rsidP="008154A3">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w:t>
            </w:r>
            <w:r w:rsidRPr="003128BD">
              <w:rPr>
                <w:rFonts w:cs="Arial"/>
                <w:shd w:val="clear" w:color="auto" w:fill="FFFFFF"/>
                <w:lang w:eastAsia="ja-JP"/>
              </w:rPr>
              <w:t>5.65</w:t>
            </w:r>
            <w:r w:rsidRPr="003128BD">
              <w:rPr>
                <w:rFonts w:cs="Arial"/>
                <w:shd w:val="clear" w:color="auto" w:fill="FFFFFF"/>
              </w:rPr>
              <w:t xml:space="preserve"> dB,</w:t>
            </w:r>
            <w:r w:rsidRPr="003128BD">
              <w:rPr>
                <w:rFonts w:cs="Arial"/>
              </w:rPr>
              <w:t xml:space="preserve"> f&lt;=40.8 GHz</w:t>
            </w:r>
          </w:p>
          <w:p w14:paraId="5291F88F" w14:textId="77777777" w:rsidR="00581CFE" w:rsidRPr="003128BD" w:rsidRDefault="00581CFE" w:rsidP="008154A3">
            <w:pPr>
              <w:pStyle w:val="TAL"/>
              <w:rPr>
                <w:rFonts w:cs="Arial"/>
              </w:rPr>
            </w:pPr>
          </w:p>
          <w:p w14:paraId="44F9645C" w14:textId="77777777" w:rsidR="00581CFE" w:rsidRPr="003128BD" w:rsidRDefault="00581CFE" w:rsidP="008154A3">
            <w:pPr>
              <w:pStyle w:val="TAL"/>
              <w:rPr>
                <w:rFonts w:cs="Arial"/>
                <w:shd w:val="clear" w:color="auto" w:fill="FFFFFF"/>
              </w:rPr>
            </w:pPr>
            <w:r w:rsidRPr="003128BD">
              <w:rPr>
                <w:rFonts w:cs="Arial"/>
              </w:rPr>
              <w:t>Ês</w:t>
            </w:r>
            <w:r w:rsidRPr="003128BD">
              <w:rPr>
                <w:rFonts w:cs="Arial"/>
                <w:vertAlign w:val="subscript"/>
              </w:rPr>
              <w:t>2</w:t>
            </w:r>
            <w:r w:rsidRPr="003128BD">
              <w:rPr>
                <w:rFonts w:cs="Arial"/>
              </w:rPr>
              <w:t xml:space="preserve"> /</w:t>
            </w:r>
            <w:r w:rsidRPr="003128BD">
              <w:rPr>
                <w:rFonts w:cs="Arial"/>
                <w:shd w:val="clear" w:color="auto" w:fill="FFFFFF"/>
              </w:rPr>
              <w:t xml:space="preserve"> </w:t>
            </w:r>
            <w:proofErr w:type="spellStart"/>
            <w:r w:rsidRPr="003128BD">
              <w:rPr>
                <w:rFonts w:cs="Arial"/>
                <w:shd w:val="clear" w:color="auto" w:fill="FFFFFF"/>
              </w:rPr>
              <w:t>N</w:t>
            </w:r>
            <w:r w:rsidRPr="003128BD">
              <w:rPr>
                <w:rFonts w:cs="Arial"/>
                <w:shd w:val="clear" w:color="auto" w:fill="FFFFFF"/>
                <w:vertAlign w:val="subscript"/>
              </w:rPr>
              <w:t>oc</w:t>
            </w:r>
            <w:proofErr w:type="spellEnd"/>
            <w:r w:rsidRPr="003128BD">
              <w:rPr>
                <w:rFonts w:cs="Arial"/>
                <w:shd w:val="clear" w:color="auto" w:fill="FFFFFF"/>
              </w:rPr>
              <w:t xml:space="preserve"> ±0.3 dB</w:t>
            </w:r>
          </w:p>
          <w:p w14:paraId="2E8BF22B" w14:textId="77777777" w:rsidR="00581CFE" w:rsidRPr="003128BD" w:rsidRDefault="00581CFE" w:rsidP="008154A3">
            <w:pPr>
              <w:pStyle w:val="TAL"/>
              <w:rPr>
                <w:rFonts w:cs="Arial"/>
                <w:shd w:val="clear" w:color="auto" w:fill="FFFFFF"/>
                <w:lang w:eastAsia="ja-JP"/>
              </w:rPr>
            </w:pPr>
          </w:p>
          <w:p w14:paraId="49D61FCE" w14:textId="77777777" w:rsidR="00581CFE" w:rsidRPr="003128BD" w:rsidRDefault="00581CFE" w:rsidP="008154A3">
            <w:pPr>
              <w:pStyle w:val="TAL"/>
              <w:rPr>
                <w:rFonts w:cs="Arial"/>
                <w:shd w:val="clear" w:color="auto" w:fill="FFFFFF"/>
                <w:lang w:eastAsia="ja-JP"/>
              </w:rPr>
            </w:pPr>
            <w:r w:rsidRPr="003128BD">
              <w:rPr>
                <w:rFonts w:cs="Arial"/>
                <w:shd w:val="clear" w:color="auto" w:fill="FFFFFF"/>
                <w:lang w:eastAsia="ja-JP"/>
              </w:rPr>
              <w:t>±48T</w:t>
            </w:r>
            <w:r w:rsidRPr="003128BD">
              <w:rPr>
                <w:rFonts w:cs="Arial"/>
                <w:shd w:val="clear" w:color="auto" w:fill="FFFFFF"/>
                <w:vertAlign w:val="subscript"/>
                <w:lang w:eastAsia="ja-JP"/>
              </w:rPr>
              <w:t>c</w:t>
            </w:r>
            <w:r w:rsidRPr="003128BD">
              <w:rPr>
                <w:rFonts w:cs="Arial"/>
                <w:shd w:val="clear" w:color="auto" w:fill="FFFFFF"/>
                <w:lang w:eastAsia="ja-JP"/>
              </w:rPr>
              <w:t xml:space="preserve"> Uplink signal transmit timing relative to downlink</w:t>
            </w:r>
          </w:p>
          <w:p w14:paraId="368F06EA" w14:textId="77777777" w:rsidR="00581CFE" w:rsidRPr="003128BD" w:rsidRDefault="00581CFE" w:rsidP="008154A3">
            <w:pPr>
              <w:pStyle w:val="TAL"/>
              <w:rPr>
                <w:shd w:val="clear" w:color="auto" w:fill="FFFFFF"/>
              </w:rPr>
            </w:pPr>
            <w:r w:rsidRPr="003128BD">
              <w:rPr>
                <w:rFonts w:cs="Arial"/>
                <w:shd w:val="clear" w:color="auto" w:fill="FFFFFF"/>
                <w:lang w:eastAsia="ja-JP"/>
              </w:rPr>
              <w:t>±40T</w:t>
            </w:r>
            <w:r w:rsidRPr="003128BD">
              <w:rPr>
                <w:rFonts w:cs="Arial"/>
                <w:shd w:val="clear" w:color="auto" w:fill="FFFFFF"/>
                <w:vertAlign w:val="subscript"/>
                <w:lang w:eastAsia="ja-JP"/>
              </w:rPr>
              <w:t>c</w:t>
            </w:r>
            <w:r w:rsidRPr="003128BD">
              <w:rPr>
                <w:rFonts w:cs="Arial"/>
                <w:shd w:val="clear" w:color="auto" w:fill="FFFFFF"/>
                <w:lang w:eastAsia="ja-JP"/>
              </w:rPr>
              <w:t xml:space="preserve"> </w:t>
            </w:r>
            <w:r w:rsidRPr="003128BD">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28091A1F" w14:textId="77777777" w:rsidR="00581CFE" w:rsidRPr="003128BD" w:rsidRDefault="00581CFE" w:rsidP="008154A3">
            <w:pPr>
              <w:pStyle w:val="TAL"/>
            </w:pPr>
          </w:p>
          <w:p w14:paraId="003BEC4F" w14:textId="77777777" w:rsidR="00581CFE" w:rsidRPr="003128BD" w:rsidRDefault="00581CFE" w:rsidP="008154A3">
            <w:pPr>
              <w:pStyle w:val="TAL"/>
            </w:pPr>
          </w:p>
          <w:p w14:paraId="15E54C66" w14:textId="77777777" w:rsidR="00581CFE" w:rsidRPr="003128BD" w:rsidRDefault="00581CFE" w:rsidP="008154A3">
            <w:pPr>
              <w:pStyle w:val="TAL"/>
            </w:pPr>
            <w:r w:rsidRPr="003128BD">
              <w:t>Ês</w:t>
            </w:r>
            <w:r w:rsidRPr="003128BD">
              <w:rPr>
                <w:vertAlign w:val="subscript"/>
              </w:rPr>
              <w:t>2</w:t>
            </w:r>
            <w:r w:rsidRPr="003128BD">
              <w:t xml:space="preserve"> / </w:t>
            </w:r>
            <w:proofErr w:type="spellStart"/>
            <w:r w:rsidRPr="003128BD">
              <w:t>Noc</w:t>
            </w:r>
            <w:proofErr w:type="spellEnd"/>
            <w:r w:rsidRPr="003128BD">
              <w:t xml:space="preserve"> is the ratio of cell 2 signal / AWGN</w:t>
            </w:r>
          </w:p>
          <w:p w14:paraId="18B0934A" w14:textId="77777777" w:rsidR="00581CFE" w:rsidRPr="003128BD" w:rsidRDefault="00581CFE" w:rsidP="008154A3">
            <w:pPr>
              <w:pStyle w:val="TAL"/>
            </w:pPr>
          </w:p>
          <w:p w14:paraId="490F4280" w14:textId="77777777" w:rsidR="00581CFE" w:rsidRPr="003128BD" w:rsidRDefault="00581CFE" w:rsidP="008154A3">
            <w:pPr>
              <w:pStyle w:val="TAL"/>
              <w:rPr>
                <w:shd w:val="clear" w:color="auto" w:fill="FFFFFF"/>
              </w:rPr>
            </w:pPr>
            <w:proofErr w:type="spellStart"/>
            <w:r w:rsidRPr="003128BD">
              <w:t>T</w:t>
            </w:r>
            <w:r w:rsidRPr="003128BD">
              <w:rPr>
                <w:vertAlign w:val="subscript"/>
              </w:rPr>
              <w:t>c</w:t>
            </w:r>
            <w:proofErr w:type="spellEnd"/>
            <w:r w:rsidRPr="003128BD">
              <w:t xml:space="preserve"> = 1/(480000 x 4096) seconds, the basic timing unit defined in TS 38.211 [7]</w:t>
            </w:r>
          </w:p>
        </w:tc>
      </w:tr>
      <w:tr w:rsidR="00581CFE" w:rsidRPr="003128BD" w14:paraId="127C608A"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1342589F" w14:textId="77777777" w:rsidR="00581CFE" w:rsidRPr="003128BD" w:rsidRDefault="00581CFE" w:rsidP="008154A3">
            <w:pPr>
              <w:pStyle w:val="TAL"/>
              <w:rPr>
                <w:lang w:eastAsia="ja-JP"/>
              </w:rPr>
            </w:pPr>
            <w:r w:rsidRPr="003128BD">
              <w:rPr>
                <w:lang w:eastAsia="ja-JP"/>
              </w:rPr>
              <w:t>5.4.3.1</w:t>
            </w:r>
            <w:r>
              <w:rPr>
                <w:lang w:eastAsia="ja-JP"/>
              </w:rPr>
              <w:t xml:space="preserve"> </w:t>
            </w:r>
            <w:r w:rsidRPr="003128BD">
              <w:rPr>
                <w:lang w:eastAsia="ja-JP"/>
              </w:rPr>
              <w:t>EN-DC FR2 UE timing advance adjustment accuracy</w:t>
            </w:r>
          </w:p>
        </w:tc>
        <w:tc>
          <w:tcPr>
            <w:tcW w:w="2649" w:type="dxa"/>
            <w:tcBorders>
              <w:top w:val="single" w:sz="4" w:space="0" w:color="auto"/>
              <w:left w:val="single" w:sz="4" w:space="0" w:color="auto"/>
              <w:bottom w:val="single" w:sz="4" w:space="0" w:color="auto"/>
              <w:right w:val="single" w:sz="4" w:space="0" w:color="auto"/>
            </w:tcBorders>
          </w:tcPr>
          <w:p w14:paraId="734E74BF" w14:textId="77777777" w:rsidR="00581CFE" w:rsidRPr="003128BD" w:rsidRDefault="00581CFE" w:rsidP="008154A3">
            <w:pPr>
              <w:pStyle w:val="TAL"/>
              <w:rPr>
                <w:rFonts w:cs="Arial"/>
                <w:shd w:val="clear" w:color="auto" w:fill="FFFFFF"/>
              </w:rPr>
            </w:pPr>
            <w:proofErr w:type="spellStart"/>
            <w:r w:rsidRPr="003128BD">
              <w:rPr>
                <w:rFonts w:cs="Arial"/>
                <w:shd w:val="clear" w:color="auto" w:fill="FFFFFF"/>
              </w:rPr>
              <w:t>Noc</w:t>
            </w:r>
            <w:proofErr w:type="spellEnd"/>
            <w:r w:rsidRPr="003128BD">
              <w:rPr>
                <w:rFonts w:cs="Arial"/>
                <w:shd w:val="clear" w:color="auto" w:fill="FFFFFF"/>
              </w:rPr>
              <w:t xml:space="preserve"> ±5.65 dB,</w:t>
            </w:r>
            <w:r w:rsidRPr="003128BD">
              <w:rPr>
                <w:rFonts w:cs="Arial"/>
              </w:rPr>
              <w:t xml:space="preserve"> f&lt;=40.8 GHz</w:t>
            </w:r>
          </w:p>
          <w:p w14:paraId="23E1AAF1" w14:textId="77777777" w:rsidR="00581CFE" w:rsidRPr="003128BD" w:rsidRDefault="00581CFE" w:rsidP="008154A3">
            <w:pPr>
              <w:pStyle w:val="TAL"/>
              <w:rPr>
                <w:rFonts w:cs="Arial"/>
                <w:shd w:val="clear" w:color="auto" w:fill="FFFFFF"/>
              </w:rPr>
            </w:pPr>
          </w:p>
          <w:p w14:paraId="2367943A" w14:textId="77777777" w:rsidR="00581CFE" w:rsidRPr="003128BD" w:rsidRDefault="00581CFE" w:rsidP="008154A3">
            <w:pPr>
              <w:pStyle w:val="TAL"/>
              <w:rPr>
                <w:rFonts w:cs="Arial"/>
                <w:shd w:val="clear" w:color="auto" w:fill="FFFFFF"/>
              </w:rPr>
            </w:pPr>
            <w:r w:rsidRPr="003128BD">
              <w:rPr>
                <w:rFonts w:cs="Arial"/>
                <w:shd w:val="clear" w:color="auto" w:fill="FFFFFF"/>
              </w:rPr>
              <w:t xml:space="preserve">Ês1 / </w:t>
            </w:r>
            <w:proofErr w:type="spellStart"/>
            <w:r w:rsidRPr="003128BD">
              <w:rPr>
                <w:rFonts w:cs="Arial"/>
                <w:shd w:val="clear" w:color="auto" w:fill="FFFFFF"/>
              </w:rPr>
              <w:t>Noc</w:t>
            </w:r>
            <w:proofErr w:type="spellEnd"/>
            <w:r w:rsidRPr="003128BD">
              <w:rPr>
                <w:rFonts w:cs="Arial"/>
                <w:shd w:val="clear" w:color="auto" w:fill="FFFFFF"/>
              </w:rPr>
              <w:t xml:space="preserve"> ±0.3 dB</w:t>
            </w:r>
          </w:p>
          <w:p w14:paraId="57AE4325" w14:textId="77777777" w:rsidR="00581CFE" w:rsidRPr="003128BD" w:rsidRDefault="00581CFE" w:rsidP="008154A3">
            <w:pPr>
              <w:pStyle w:val="TAL"/>
              <w:rPr>
                <w:rFonts w:cs="Arial"/>
                <w:shd w:val="clear" w:color="auto" w:fill="FFFFFF"/>
              </w:rPr>
            </w:pPr>
          </w:p>
          <w:p w14:paraId="5352C69F" w14:textId="77777777" w:rsidR="00581CFE" w:rsidRPr="003128BD" w:rsidRDefault="00581CFE" w:rsidP="008154A3">
            <w:pPr>
              <w:pStyle w:val="TAL"/>
              <w:rPr>
                <w:rFonts w:cs="Arial"/>
                <w:shd w:val="clear" w:color="auto" w:fill="FFFFFF"/>
              </w:rPr>
            </w:pPr>
            <w:r w:rsidRPr="003128BD">
              <w:rPr>
                <w:rFonts w:cs="Arial"/>
                <w:shd w:val="clear" w:color="auto" w:fill="FFFFFF"/>
              </w:rPr>
              <w:t>±40Tc timing advance adjustment</w:t>
            </w:r>
          </w:p>
        </w:tc>
        <w:tc>
          <w:tcPr>
            <w:tcW w:w="3841" w:type="dxa"/>
            <w:tcBorders>
              <w:top w:val="single" w:sz="4" w:space="0" w:color="auto"/>
              <w:left w:val="single" w:sz="4" w:space="0" w:color="auto"/>
              <w:bottom w:val="single" w:sz="4" w:space="0" w:color="auto"/>
              <w:right w:val="single" w:sz="4" w:space="0" w:color="auto"/>
            </w:tcBorders>
          </w:tcPr>
          <w:p w14:paraId="299A95FC" w14:textId="77777777" w:rsidR="00581CFE" w:rsidRPr="003128BD" w:rsidRDefault="00581CFE" w:rsidP="008154A3">
            <w:pPr>
              <w:pStyle w:val="TAL"/>
            </w:pPr>
          </w:p>
          <w:p w14:paraId="2A789E51" w14:textId="77777777" w:rsidR="00581CFE" w:rsidRPr="003128BD" w:rsidRDefault="00581CFE" w:rsidP="008154A3">
            <w:pPr>
              <w:pStyle w:val="TAL"/>
            </w:pPr>
          </w:p>
          <w:p w14:paraId="705E64FC" w14:textId="77777777" w:rsidR="00581CFE" w:rsidRPr="003128BD" w:rsidRDefault="00581CFE" w:rsidP="008154A3">
            <w:pPr>
              <w:pStyle w:val="TAL"/>
            </w:pPr>
            <w:r w:rsidRPr="003128BD">
              <w:t xml:space="preserve">Ês1 / </w:t>
            </w:r>
            <w:proofErr w:type="spellStart"/>
            <w:r w:rsidRPr="003128BD">
              <w:t>Noc</w:t>
            </w:r>
            <w:proofErr w:type="spellEnd"/>
            <w:r w:rsidRPr="003128BD">
              <w:t xml:space="preserve"> is the ratio of cell 1 signal / AWGN</w:t>
            </w:r>
          </w:p>
          <w:p w14:paraId="70551666" w14:textId="77777777" w:rsidR="00581CFE" w:rsidRPr="003128BD" w:rsidRDefault="00581CFE" w:rsidP="008154A3">
            <w:pPr>
              <w:pStyle w:val="TAL"/>
            </w:pPr>
          </w:p>
          <w:p w14:paraId="0B4934D4" w14:textId="77777777" w:rsidR="00581CFE" w:rsidRPr="003128BD" w:rsidRDefault="00581CFE" w:rsidP="008154A3">
            <w:pPr>
              <w:pStyle w:val="TAL"/>
            </w:pPr>
            <w:proofErr w:type="spellStart"/>
            <w:r w:rsidRPr="003128BD">
              <w:t>Tc</w:t>
            </w:r>
            <w:proofErr w:type="spellEnd"/>
            <w:r w:rsidRPr="003128BD">
              <w:t xml:space="preserve"> = 1/(480000 x 4096) seconds, the basic timing unit defined in TS 38.211 [7]</w:t>
            </w:r>
          </w:p>
        </w:tc>
      </w:tr>
      <w:tr w:rsidR="00D40B51" w:rsidRPr="003128BD" w14:paraId="45E37570" w14:textId="77777777" w:rsidTr="001D09DE">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4CED47AC" w14:textId="67138410" w:rsidR="00D40B51" w:rsidRPr="003128BD" w:rsidRDefault="00D40B51" w:rsidP="008154A3">
            <w:pPr>
              <w:pStyle w:val="TAL"/>
            </w:pPr>
            <w:r w:rsidRPr="006E27D7">
              <w:rPr>
                <w:b/>
                <w:noProof/>
                <w:color w:val="FF0000"/>
              </w:rPr>
              <w:t>&lt; Unchanged Text Skipped &gt;</w:t>
            </w:r>
          </w:p>
        </w:tc>
      </w:tr>
      <w:tr w:rsidR="00581CFE" w:rsidRPr="003128BD" w14:paraId="78CBFDD0" w14:textId="77777777" w:rsidTr="008154A3">
        <w:trPr>
          <w:cantSplit/>
          <w:jc w:val="center"/>
        </w:trPr>
        <w:tc>
          <w:tcPr>
            <w:tcW w:w="3369" w:type="dxa"/>
            <w:tcBorders>
              <w:top w:val="single" w:sz="4" w:space="0" w:color="auto"/>
              <w:left w:val="single" w:sz="4" w:space="0" w:color="auto"/>
              <w:bottom w:val="single" w:sz="4" w:space="0" w:color="auto"/>
              <w:right w:val="single" w:sz="4" w:space="0" w:color="auto"/>
            </w:tcBorders>
          </w:tcPr>
          <w:p w14:paraId="7AFBA568" w14:textId="77777777" w:rsidR="00581CFE" w:rsidRPr="003128BD" w:rsidRDefault="00581CFE" w:rsidP="008154A3">
            <w:pPr>
              <w:pStyle w:val="TAL"/>
              <w:rPr>
                <w:lang w:eastAsia="ja-JP"/>
              </w:rPr>
            </w:pPr>
            <w:r w:rsidRPr="009808CC">
              <w:rPr>
                <w:lang w:eastAsia="ja-JP"/>
              </w:rPr>
              <w:t xml:space="preserve">5.7.4.2 </w:t>
            </w:r>
            <w:r w:rsidRPr="009808CC">
              <w:rPr>
                <w:lang w:eastAsia="sv-SE"/>
              </w:rPr>
              <w:t>EN-DC FR2 CSI-RS based L1-RSRP measurement accuracy</w:t>
            </w:r>
          </w:p>
        </w:tc>
        <w:tc>
          <w:tcPr>
            <w:tcW w:w="2649" w:type="dxa"/>
            <w:tcBorders>
              <w:top w:val="single" w:sz="4" w:space="0" w:color="auto"/>
              <w:left w:val="single" w:sz="4" w:space="0" w:color="auto"/>
              <w:bottom w:val="single" w:sz="4" w:space="0" w:color="auto"/>
              <w:right w:val="single" w:sz="4" w:space="0" w:color="auto"/>
            </w:tcBorders>
          </w:tcPr>
          <w:p w14:paraId="2305882F" w14:textId="77777777" w:rsidR="00581CFE" w:rsidRPr="009808CC" w:rsidRDefault="00581CFE" w:rsidP="008154A3">
            <w:pPr>
              <w:pStyle w:val="TAL"/>
              <w:rPr>
                <w:rFonts w:cs="Arial"/>
                <w:shd w:val="clear" w:color="auto" w:fill="FFFFFF"/>
              </w:rPr>
            </w:pPr>
            <w:r w:rsidRPr="009808CC">
              <w:rPr>
                <w:rFonts w:cs="Arial"/>
                <w:shd w:val="clear" w:color="auto" w:fill="FFFFFF"/>
              </w:rPr>
              <w:t>Test 1</w:t>
            </w:r>
          </w:p>
          <w:p w14:paraId="2646413A"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±5.65 dB, f &lt;= 40.8 GHz</w:t>
            </w:r>
          </w:p>
          <w:p w14:paraId="704112DA"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p>
          <w:p w14:paraId="0B7D2BA9" w14:textId="77777777" w:rsidR="00581CFE" w:rsidRPr="009808CC" w:rsidRDefault="00581CFE" w:rsidP="008154A3">
            <w:pPr>
              <w:pStyle w:val="TAL"/>
              <w:rPr>
                <w:rFonts w:cs="Arial"/>
                <w:shd w:val="clear" w:color="auto" w:fill="FFFFFF"/>
              </w:rPr>
            </w:pPr>
          </w:p>
          <w:p w14:paraId="5C00AC9D" w14:textId="77777777" w:rsidR="00581CFE" w:rsidRPr="009808CC" w:rsidRDefault="00581CFE" w:rsidP="008154A3">
            <w:pPr>
              <w:pStyle w:val="TAL"/>
              <w:rPr>
                <w:rFonts w:cs="Arial"/>
                <w:shd w:val="clear" w:color="auto" w:fill="FFFFFF"/>
              </w:rPr>
            </w:pPr>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20EAE20C" w14:textId="77777777" w:rsidR="00581CFE" w:rsidRPr="009808CC" w:rsidRDefault="00581CFE" w:rsidP="008154A3">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p>
          <w:p w14:paraId="6DEEA61F" w14:textId="77777777" w:rsidR="00581CFE" w:rsidRPr="009808CC" w:rsidRDefault="00581CFE" w:rsidP="008154A3">
            <w:pPr>
              <w:pStyle w:val="TAL"/>
              <w:rPr>
                <w:rFonts w:cs="Arial"/>
                <w:shd w:val="clear" w:color="auto" w:fill="FFFFFF"/>
              </w:rPr>
            </w:pPr>
          </w:p>
          <w:p w14:paraId="7767E334" w14:textId="77777777" w:rsidR="00581CFE" w:rsidRPr="009808CC" w:rsidRDefault="00581CFE" w:rsidP="008154A3">
            <w:pPr>
              <w:pStyle w:val="TAL"/>
              <w:rPr>
                <w:rFonts w:cs="Arial"/>
                <w:shd w:val="clear" w:color="auto" w:fill="FFFFFF"/>
              </w:rPr>
            </w:pPr>
          </w:p>
          <w:p w14:paraId="67842A1D" w14:textId="77777777" w:rsidR="00581CFE" w:rsidRPr="009808CC" w:rsidRDefault="00581CFE" w:rsidP="008154A3">
            <w:pPr>
              <w:pStyle w:val="TAL"/>
              <w:rPr>
                <w:rFonts w:cs="Arial"/>
                <w:shd w:val="clear" w:color="auto" w:fill="FFFFFF"/>
              </w:rPr>
            </w:pPr>
            <w:r w:rsidRPr="009808CC">
              <w:rPr>
                <w:rFonts w:cs="Arial"/>
                <w:shd w:val="clear" w:color="auto" w:fill="FFFFFF"/>
              </w:rPr>
              <w:t>Test 2</w:t>
            </w:r>
          </w:p>
          <w:p w14:paraId="54508DD9" w14:textId="77777777" w:rsidR="00581CFE" w:rsidRPr="009808CC" w:rsidRDefault="00581CFE" w:rsidP="008154A3">
            <w:pPr>
              <w:pStyle w:val="TAL"/>
              <w:rPr>
                <w:rFonts w:cs="Arial"/>
                <w:shd w:val="clear" w:color="auto" w:fill="FFFFFF"/>
              </w:rPr>
            </w:pPr>
            <w:r w:rsidRPr="009808CC">
              <w:rPr>
                <w:rFonts w:cs="Arial"/>
                <w:shd w:val="clear" w:color="auto" w:fill="FFFFFF"/>
              </w:rPr>
              <w:t>Average Ês1 ±5.65 dB, f &lt;= 40.8 GHz</w:t>
            </w:r>
          </w:p>
          <w:p w14:paraId="315EAC94" w14:textId="77777777" w:rsidR="00581CFE" w:rsidRPr="003128BD" w:rsidRDefault="00581CFE" w:rsidP="008154A3">
            <w:pPr>
              <w:pStyle w:val="TAL"/>
              <w:rPr>
                <w:rFonts w:cs="Arial"/>
                <w:shd w:val="clear" w:color="auto" w:fill="FFFFFF"/>
              </w:rPr>
            </w:pPr>
            <w:proofErr w:type="spellStart"/>
            <w:r w:rsidRPr="009808CC">
              <w:rPr>
                <w:rFonts w:cs="Arial"/>
                <w:shd w:val="clear" w:color="auto" w:fill="FFFFFF"/>
              </w:rPr>
              <w:t>Meas</w:t>
            </w:r>
            <w:proofErr w:type="spellEnd"/>
            <w:r w:rsidRPr="009808CC">
              <w:rPr>
                <w:rFonts w:cs="Arial"/>
                <w:shd w:val="clear" w:color="auto" w:fill="FFFFFF"/>
              </w:rPr>
              <w:t xml:space="preserve"> PRB Ês1 ±5.65 dB, f &lt;= 40.8 GHz</w:t>
            </w:r>
          </w:p>
        </w:tc>
        <w:tc>
          <w:tcPr>
            <w:tcW w:w="3841" w:type="dxa"/>
            <w:tcBorders>
              <w:top w:val="single" w:sz="4" w:space="0" w:color="auto"/>
              <w:left w:val="single" w:sz="4" w:space="0" w:color="auto"/>
              <w:bottom w:val="single" w:sz="4" w:space="0" w:color="auto"/>
              <w:right w:val="single" w:sz="4" w:space="0" w:color="auto"/>
            </w:tcBorders>
          </w:tcPr>
          <w:p w14:paraId="180F6F14" w14:textId="77777777" w:rsidR="00581CFE" w:rsidRPr="009808CC" w:rsidRDefault="00581CFE" w:rsidP="008154A3">
            <w:pPr>
              <w:pStyle w:val="TAL"/>
            </w:pPr>
            <w:r w:rsidRPr="009808CC">
              <w:t>Test 1</w:t>
            </w:r>
          </w:p>
          <w:p w14:paraId="2325066B" w14:textId="77777777" w:rsidR="00581CFE" w:rsidRPr="009808CC" w:rsidDel="00EF35B7" w:rsidRDefault="00581CFE" w:rsidP="008154A3">
            <w:pPr>
              <w:pStyle w:val="TAL"/>
            </w:pPr>
            <w:proofErr w:type="spellStart"/>
            <w:r w:rsidRPr="009808CC">
              <w:t>Noc</w:t>
            </w:r>
            <w:proofErr w:type="spellEnd"/>
            <w:r w:rsidRPr="009808CC">
              <w:t xml:space="preserve"> is the AWGN on the NR </w:t>
            </w:r>
            <w:proofErr w:type="spellStart"/>
            <w:r w:rsidRPr="009808CC">
              <w:t>freq</w:t>
            </w:r>
            <w:proofErr w:type="spellEnd"/>
          </w:p>
          <w:p w14:paraId="5E73FA88" w14:textId="77777777" w:rsidR="00581CFE" w:rsidRPr="009808CC" w:rsidRDefault="00581CFE" w:rsidP="008154A3">
            <w:pPr>
              <w:pStyle w:val="TAL"/>
            </w:pPr>
          </w:p>
          <w:p w14:paraId="225F0E12" w14:textId="77777777" w:rsidR="00581CFE" w:rsidRPr="009808CC" w:rsidRDefault="00581CFE" w:rsidP="008154A3">
            <w:pPr>
              <w:pStyle w:val="TAL"/>
            </w:pPr>
          </w:p>
          <w:p w14:paraId="33AB9A23" w14:textId="77777777" w:rsidR="00581CFE" w:rsidRPr="009808CC" w:rsidRDefault="00581CFE" w:rsidP="008154A3">
            <w:pPr>
              <w:pStyle w:val="TAL"/>
            </w:pPr>
          </w:p>
          <w:p w14:paraId="59450322" w14:textId="77777777" w:rsidR="00581CFE" w:rsidRPr="009808CC" w:rsidRDefault="00581CFE" w:rsidP="008154A3">
            <w:pPr>
              <w:pStyle w:val="TAL"/>
            </w:pPr>
            <w:r w:rsidRPr="009808CC">
              <w:t xml:space="preserve">Ês1 / </w:t>
            </w:r>
            <w:proofErr w:type="spellStart"/>
            <w:r w:rsidRPr="009808CC">
              <w:t>Noc</w:t>
            </w:r>
            <w:proofErr w:type="spellEnd"/>
            <w:r w:rsidRPr="009808CC">
              <w:t xml:space="preserve"> is the ratio of cell 2 signal / AWGN</w:t>
            </w:r>
          </w:p>
          <w:p w14:paraId="47962810" w14:textId="77777777" w:rsidR="00581CFE" w:rsidRPr="009808CC" w:rsidRDefault="00581CFE" w:rsidP="008154A3">
            <w:pPr>
              <w:pStyle w:val="TAL"/>
            </w:pPr>
            <w:proofErr w:type="spellStart"/>
            <w:r w:rsidRPr="009808CC">
              <w:t>Meas</w:t>
            </w:r>
            <w:proofErr w:type="spellEnd"/>
            <w:r w:rsidRPr="009808CC">
              <w:t xml:space="preserve"> PRB is the measurement PRB for CSI-RS-RSRP </w:t>
            </w:r>
          </w:p>
          <w:p w14:paraId="668BB930" w14:textId="77777777" w:rsidR="00581CFE" w:rsidRPr="009808CC" w:rsidRDefault="00581CFE" w:rsidP="008154A3">
            <w:pPr>
              <w:pStyle w:val="TAL"/>
            </w:pPr>
          </w:p>
          <w:p w14:paraId="194C5C4D" w14:textId="77777777" w:rsidR="00581CFE" w:rsidRPr="009808CC" w:rsidRDefault="00581CFE" w:rsidP="008154A3">
            <w:pPr>
              <w:pStyle w:val="TAL"/>
            </w:pPr>
            <w:r w:rsidRPr="009808CC">
              <w:t>Test 2</w:t>
            </w:r>
          </w:p>
          <w:p w14:paraId="217DC519" w14:textId="77777777" w:rsidR="00581CFE" w:rsidRPr="009808CC" w:rsidRDefault="00581CFE" w:rsidP="008154A3">
            <w:pPr>
              <w:pStyle w:val="TAL"/>
            </w:pPr>
            <w:r w:rsidRPr="009808CC">
              <w:t>Ês1 is NR cell 2 signal</w:t>
            </w:r>
          </w:p>
          <w:p w14:paraId="70FF22BA" w14:textId="77777777" w:rsidR="00581CFE" w:rsidRPr="009808CC" w:rsidRDefault="00581CFE" w:rsidP="008154A3">
            <w:pPr>
              <w:pStyle w:val="TAL"/>
            </w:pPr>
          </w:p>
          <w:p w14:paraId="06E420D3" w14:textId="77777777" w:rsidR="00581CFE" w:rsidRPr="003128BD" w:rsidRDefault="00581CFE" w:rsidP="008154A3">
            <w:pPr>
              <w:pStyle w:val="TAL"/>
            </w:pPr>
            <w:proofErr w:type="spellStart"/>
            <w:r w:rsidRPr="009808CC">
              <w:t>Meas</w:t>
            </w:r>
            <w:proofErr w:type="spellEnd"/>
            <w:r w:rsidRPr="009808CC">
              <w:t xml:space="preserve"> PRB is the measurement PRB for CSI-RS-RSRP</w:t>
            </w:r>
          </w:p>
        </w:tc>
      </w:tr>
      <w:tr w:rsidR="00D40B51" w:rsidRPr="003128BD" w14:paraId="7CA29735" w14:textId="77777777" w:rsidTr="008154A3">
        <w:trPr>
          <w:cantSplit/>
          <w:jc w:val="center"/>
          <w:ins w:id="41"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3EC564AF" w14:textId="06CAF282" w:rsidR="00D40B51" w:rsidRPr="009808CC" w:rsidRDefault="00D40B51" w:rsidP="00D40B51">
            <w:pPr>
              <w:pStyle w:val="TAL"/>
              <w:rPr>
                <w:ins w:id="42" w:author="Huawei-Chunying Gu" w:date="2022-07-21T23:22:00Z"/>
                <w:lang w:eastAsia="ja-JP"/>
              </w:rPr>
            </w:pPr>
            <w:ins w:id="43" w:author="Huawei-Chunying Gu" w:date="2022-07-21T23:22: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779103E2" w14:textId="77777777" w:rsidR="00D40B51" w:rsidRPr="009808CC" w:rsidRDefault="00D40B51" w:rsidP="00D40B51">
            <w:pPr>
              <w:pStyle w:val="TAL"/>
              <w:rPr>
                <w:ins w:id="44" w:author="Huawei-Chunying Gu" w:date="2022-07-21T23:22:00Z"/>
                <w:rFonts w:cs="Arial"/>
                <w:shd w:val="clear" w:color="auto" w:fill="FFFFFF"/>
              </w:rPr>
            </w:pPr>
            <w:ins w:id="45" w:author="Huawei-Chunying Gu" w:date="2022-07-21T23:22:00Z">
              <w:r w:rsidRPr="009808CC">
                <w:rPr>
                  <w:rFonts w:cs="Arial"/>
                  <w:shd w:val="clear" w:color="auto" w:fill="FFFFFF"/>
                </w:rPr>
                <w:t>Test 1</w:t>
              </w:r>
            </w:ins>
          </w:p>
          <w:p w14:paraId="114EFD8D" w14:textId="77777777" w:rsidR="00D40B51" w:rsidRPr="009808CC" w:rsidRDefault="00D40B51" w:rsidP="00D40B51">
            <w:pPr>
              <w:pStyle w:val="TAL"/>
              <w:rPr>
                <w:ins w:id="46" w:author="Huawei-Chunying Gu" w:date="2022-07-21T23:22:00Z"/>
                <w:rFonts w:cs="Arial"/>
                <w:shd w:val="clear" w:color="auto" w:fill="FFFFFF"/>
              </w:rPr>
            </w:pPr>
            <w:proofErr w:type="spellStart"/>
            <w:ins w:id="47"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1E61B4DC" w14:textId="77777777" w:rsidR="00D40B51" w:rsidRPr="009808CC" w:rsidRDefault="00D40B51" w:rsidP="00D40B51">
            <w:pPr>
              <w:pStyle w:val="TAL"/>
              <w:rPr>
                <w:ins w:id="48" w:author="Huawei-Chunying Gu" w:date="2022-07-21T23:22:00Z"/>
                <w:rFonts w:cs="Arial"/>
                <w:shd w:val="clear" w:color="auto" w:fill="FFFFFF"/>
              </w:rPr>
            </w:pPr>
            <w:proofErr w:type="spellStart"/>
            <w:ins w:id="49"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25641CF6" w14:textId="77777777" w:rsidR="00D40B51" w:rsidRPr="009808CC" w:rsidRDefault="00D40B51" w:rsidP="00D40B51">
            <w:pPr>
              <w:pStyle w:val="TAL"/>
              <w:rPr>
                <w:ins w:id="50" w:author="Huawei-Chunying Gu" w:date="2022-07-21T23:22:00Z"/>
                <w:rFonts w:cs="Arial"/>
                <w:shd w:val="clear" w:color="auto" w:fill="FFFFFF"/>
              </w:rPr>
            </w:pPr>
          </w:p>
          <w:p w14:paraId="0CB7D652" w14:textId="77777777" w:rsidR="00D40B51" w:rsidRPr="009808CC" w:rsidRDefault="00D40B51" w:rsidP="00D40B51">
            <w:pPr>
              <w:pStyle w:val="TAL"/>
              <w:rPr>
                <w:ins w:id="51" w:author="Huawei-Chunying Gu" w:date="2022-07-21T23:22:00Z"/>
                <w:rFonts w:cs="Arial"/>
                <w:shd w:val="clear" w:color="auto" w:fill="FFFFFF"/>
              </w:rPr>
            </w:pPr>
            <w:ins w:id="52"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03A5D02C" w14:textId="77777777" w:rsidR="00D40B51" w:rsidRPr="009808CC" w:rsidRDefault="00D40B51" w:rsidP="00D40B51">
            <w:pPr>
              <w:pStyle w:val="TAL"/>
              <w:rPr>
                <w:ins w:id="53" w:author="Huawei-Chunying Gu" w:date="2022-07-21T23:22:00Z"/>
                <w:rFonts w:cs="Arial"/>
                <w:shd w:val="clear" w:color="auto" w:fill="FFFFFF"/>
              </w:rPr>
            </w:pPr>
            <w:proofErr w:type="spellStart"/>
            <w:ins w:id="54"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35B46757" w14:textId="60625ACD" w:rsidR="00D40B51" w:rsidRPr="009808CC" w:rsidRDefault="00D40B51" w:rsidP="00D40B51">
            <w:pPr>
              <w:pStyle w:val="TAL"/>
              <w:rPr>
                <w:ins w:id="55"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D1AFD0E" w14:textId="77777777" w:rsidR="00D40B51" w:rsidRPr="009808CC" w:rsidRDefault="00D40B51" w:rsidP="00D40B51">
            <w:pPr>
              <w:pStyle w:val="TAL"/>
              <w:rPr>
                <w:ins w:id="56" w:author="Huawei-Chunying Gu" w:date="2022-07-21T23:22:00Z"/>
              </w:rPr>
            </w:pPr>
            <w:ins w:id="57" w:author="Huawei-Chunying Gu" w:date="2022-07-21T23:22:00Z">
              <w:r w:rsidRPr="009808CC">
                <w:t>Test 1</w:t>
              </w:r>
            </w:ins>
          </w:p>
          <w:p w14:paraId="1F6ADB67" w14:textId="77777777" w:rsidR="00D40B51" w:rsidRPr="009808CC" w:rsidDel="00EF35B7" w:rsidRDefault="00D40B51" w:rsidP="00D40B51">
            <w:pPr>
              <w:pStyle w:val="TAL"/>
              <w:rPr>
                <w:ins w:id="58" w:author="Huawei-Chunying Gu" w:date="2022-07-21T23:22:00Z"/>
              </w:rPr>
            </w:pPr>
            <w:proofErr w:type="spellStart"/>
            <w:ins w:id="59" w:author="Huawei-Chunying Gu" w:date="2022-07-21T23:22:00Z">
              <w:r w:rsidRPr="009808CC">
                <w:t>Noc</w:t>
              </w:r>
              <w:proofErr w:type="spellEnd"/>
              <w:r w:rsidRPr="009808CC">
                <w:t xml:space="preserve"> is the AWGN on the NR </w:t>
              </w:r>
              <w:proofErr w:type="spellStart"/>
              <w:r w:rsidRPr="009808CC">
                <w:t>freq</w:t>
              </w:r>
              <w:proofErr w:type="spellEnd"/>
            </w:ins>
          </w:p>
          <w:p w14:paraId="616FC5AC" w14:textId="77777777" w:rsidR="00D40B51" w:rsidRPr="009808CC" w:rsidRDefault="00D40B51" w:rsidP="00D40B51">
            <w:pPr>
              <w:pStyle w:val="TAL"/>
              <w:rPr>
                <w:ins w:id="60" w:author="Huawei-Chunying Gu" w:date="2022-07-21T23:22:00Z"/>
              </w:rPr>
            </w:pPr>
          </w:p>
          <w:p w14:paraId="17FF4DB9" w14:textId="77777777" w:rsidR="00D40B51" w:rsidRPr="009808CC" w:rsidRDefault="00D40B51" w:rsidP="00D40B51">
            <w:pPr>
              <w:pStyle w:val="TAL"/>
              <w:rPr>
                <w:ins w:id="61" w:author="Huawei-Chunying Gu" w:date="2022-07-21T23:22:00Z"/>
              </w:rPr>
            </w:pPr>
          </w:p>
          <w:p w14:paraId="38557DCF" w14:textId="77777777" w:rsidR="00D40B51" w:rsidRPr="009808CC" w:rsidRDefault="00D40B51" w:rsidP="00D40B51">
            <w:pPr>
              <w:pStyle w:val="TAL"/>
              <w:rPr>
                <w:ins w:id="62" w:author="Huawei-Chunying Gu" w:date="2022-07-21T23:22:00Z"/>
              </w:rPr>
            </w:pPr>
          </w:p>
          <w:p w14:paraId="42C8529A" w14:textId="77777777" w:rsidR="00D40B51" w:rsidRPr="009808CC" w:rsidRDefault="00D40B51" w:rsidP="00D40B51">
            <w:pPr>
              <w:pStyle w:val="TAL"/>
              <w:rPr>
                <w:ins w:id="63" w:author="Huawei-Chunying Gu" w:date="2022-07-21T23:22:00Z"/>
              </w:rPr>
            </w:pPr>
            <w:ins w:id="64"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64ED3F4F" w14:textId="23F3EE01" w:rsidR="00D40B51" w:rsidRPr="009808CC" w:rsidRDefault="00D40B51" w:rsidP="00D40B51">
            <w:pPr>
              <w:pStyle w:val="TAL"/>
              <w:rPr>
                <w:ins w:id="65" w:author="Huawei-Chunying Gu" w:date="2022-07-21T23:22:00Z"/>
              </w:rPr>
            </w:pPr>
            <w:proofErr w:type="spellStart"/>
            <w:ins w:id="66" w:author="Huawei-Chunying Gu" w:date="2022-07-21T23:22:00Z">
              <w:r w:rsidRPr="009808CC">
                <w:t>Meas</w:t>
              </w:r>
              <w:proofErr w:type="spellEnd"/>
              <w:r w:rsidRPr="009808CC">
                <w:t xml:space="preserve"> PRB is the measurement PRB for CSI-RS-RSRP</w:t>
              </w:r>
            </w:ins>
          </w:p>
        </w:tc>
      </w:tr>
      <w:tr w:rsidR="00D40B51" w:rsidRPr="003128BD" w14:paraId="3F997411" w14:textId="77777777" w:rsidTr="008154A3">
        <w:trPr>
          <w:cantSplit/>
          <w:jc w:val="center"/>
          <w:ins w:id="67"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5A91ACC6" w14:textId="244AC3DA" w:rsidR="00D40B51" w:rsidRPr="009808CC" w:rsidRDefault="00D40B51" w:rsidP="00D40B51">
            <w:pPr>
              <w:pStyle w:val="TAL"/>
              <w:rPr>
                <w:ins w:id="68" w:author="Huawei-Chunying Gu" w:date="2022-07-21T23:22:00Z"/>
                <w:lang w:eastAsia="ja-JP"/>
              </w:rPr>
            </w:pPr>
            <w:ins w:id="69" w:author="Huawei-Chunying Gu" w:date="2022-07-21T23:22:00Z">
              <w:r w:rsidRPr="004C0B6D">
                <w:rPr>
                  <w:lang w:eastAsia="ja-JP"/>
                </w:rPr>
                <w:t>5.7.6.2</w:t>
              </w:r>
              <w:r w:rsidRPr="004C0B6D">
                <w:rPr>
                  <w:lang w:eastAsia="ja-JP"/>
                </w:rPr>
                <w:tab/>
                <w:t>EN-DC FR2 SSB based CMR and dedicated IMR L1-SINR absolute measurement accuracy</w:t>
              </w:r>
            </w:ins>
          </w:p>
        </w:tc>
        <w:tc>
          <w:tcPr>
            <w:tcW w:w="2649" w:type="dxa"/>
            <w:tcBorders>
              <w:top w:val="single" w:sz="4" w:space="0" w:color="auto"/>
              <w:left w:val="single" w:sz="4" w:space="0" w:color="auto"/>
              <w:bottom w:val="single" w:sz="4" w:space="0" w:color="auto"/>
              <w:right w:val="single" w:sz="4" w:space="0" w:color="auto"/>
            </w:tcBorders>
          </w:tcPr>
          <w:p w14:paraId="7B4624F1" w14:textId="77777777" w:rsidR="00D40B51" w:rsidRPr="009808CC" w:rsidRDefault="00D40B51" w:rsidP="00D40B51">
            <w:pPr>
              <w:pStyle w:val="TAL"/>
              <w:rPr>
                <w:ins w:id="70" w:author="Huawei-Chunying Gu" w:date="2022-07-21T23:22:00Z"/>
                <w:rFonts w:cs="Arial"/>
                <w:shd w:val="clear" w:color="auto" w:fill="FFFFFF"/>
              </w:rPr>
            </w:pPr>
            <w:ins w:id="71" w:author="Huawei-Chunying Gu" w:date="2022-07-21T23:22:00Z">
              <w:r w:rsidRPr="009808CC">
                <w:rPr>
                  <w:rFonts w:cs="Arial"/>
                  <w:shd w:val="clear" w:color="auto" w:fill="FFFFFF"/>
                </w:rPr>
                <w:t>Test 1</w:t>
              </w:r>
            </w:ins>
          </w:p>
          <w:p w14:paraId="4D043E0A" w14:textId="77777777" w:rsidR="00D40B51" w:rsidRPr="009808CC" w:rsidRDefault="00D40B51" w:rsidP="00D40B51">
            <w:pPr>
              <w:pStyle w:val="TAL"/>
              <w:rPr>
                <w:ins w:id="72" w:author="Huawei-Chunying Gu" w:date="2022-07-21T23:22:00Z"/>
                <w:rFonts w:cs="Arial"/>
                <w:shd w:val="clear" w:color="auto" w:fill="FFFFFF"/>
              </w:rPr>
            </w:pPr>
            <w:proofErr w:type="spellStart"/>
            <w:ins w:id="73"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36CCF5A7" w14:textId="77777777" w:rsidR="00D40B51" w:rsidRPr="009808CC" w:rsidRDefault="00D40B51" w:rsidP="00D40B51">
            <w:pPr>
              <w:pStyle w:val="TAL"/>
              <w:rPr>
                <w:ins w:id="74" w:author="Huawei-Chunying Gu" w:date="2022-07-21T23:22:00Z"/>
                <w:rFonts w:cs="Arial"/>
                <w:shd w:val="clear" w:color="auto" w:fill="FFFFFF"/>
              </w:rPr>
            </w:pPr>
            <w:proofErr w:type="spellStart"/>
            <w:ins w:id="75"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6FF8D059" w14:textId="77777777" w:rsidR="00D40B51" w:rsidRPr="009808CC" w:rsidRDefault="00D40B51" w:rsidP="00D40B51">
            <w:pPr>
              <w:pStyle w:val="TAL"/>
              <w:rPr>
                <w:ins w:id="76" w:author="Huawei-Chunying Gu" w:date="2022-07-21T23:22:00Z"/>
                <w:rFonts w:cs="Arial"/>
                <w:shd w:val="clear" w:color="auto" w:fill="FFFFFF"/>
              </w:rPr>
            </w:pPr>
          </w:p>
          <w:p w14:paraId="375DC784" w14:textId="77777777" w:rsidR="00D40B51" w:rsidRPr="009808CC" w:rsidRDefault="00D40B51" w:rsidP="00D40B51">
            <w:pPr>
              <w:pStyle w:val="TAL"/>
              <w:rPr>
                <w:ins w:id="77" w:author="Huawei-Chunying Gu" w:date="2022-07-21T23:22:00Z"/>
                <w:rFonts w:cs="Arial"/>
                <w:shd w:val="clear" w:color="auto" w:fill="FFFFFF"/>
              </w:rPr>
            </w:pPr>
            <w:ins w:id="78"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23BBDD0F" w14:textId="77777777" w:rsidR="00D40B51" w:rsidRPr="009808CC" w:rsidRDefault="00D40B51" w:rsidP="00D40B51">
            <w:pPr>
              <w:pStyle w:val="TAL"/>
              <w:rPr>
                <w:ins w:id="79" w:author="Huawei-Chunying Gu" w:date="2022-07-21T23:22:00Z"/>
                <w:rFonts w:cs="Arial"/>
                <w:shd w:val="clear" w:color="auto" w:fill="FFFFFF"/>
              </w:rPr>
            </w:pPr>
            <w:proofErr w:type="spellStart"/>
            <w:ins w:id="80"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219E20F1" w14:textId="77777777" w:rsidR="00D40B51" w:rsidRPr="009808CC" w:rsidRDefault="00D40B51" w:rsidP="00D40B51">
            <w:pPr>
              <w:pStyle w:val="TAL"/>
              <w:rPr>
                <w:ins w:id="81"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4EE57A39" w14:textId="77777777" w:rsidR="00D40B51" w:rsidRPr="009808CC" w:rsidRDefault="00D40B51" w:rsidP="00D40B51">
            <w:pPr>
              <w:pStyle w:val="TAL"/>
              <w:rPr>
                <w:ins w:id="82" w:author="Huawei-Chunying Gu" w:date="2022-07-21T23:22:00Z"/>
              </w:rPr>
            </w:pPr>
            <w:ins w:id="83" w:author="Huawei-Chunying Gu" w:date="2022-07-21T23:22:00Z">
              <w:r w:rsidRPr="009808CC">
                <w:t>Test 1</w:t>
              </w:r>
            </w:ins>
          </w:p>
          <w:p w14:paraId="548EA90F" w14:textId="77777777" w:rsidR="00D40B51" w:rsidRPr="009808CC" w:rsidDel="00EF35B7" w:rsidRDefault="00D40B51" w:rsidP="00D40B51">
            <w:pPr>
              <w:pStyle w:val="TAL"/>
              <w:rPr>
                <w:ins w:id="84" w:author="Huawei-Chunying Gu" w:date="2022-07-21T23:22:00Z"/>
              </w:rPr>
            </w:pPr>
            <w:proofErr w:type="spellStart"/>
            <w:ins w:id="85" w:author="Huawei-Chunying Gu" w:date="2022-07-21T23:22:00Z">
              <w:r w:rsidRPr="009808CC">
                <w:t>Noc</w:t>
              </w:r>
              <w:proofErr w:type="spellEnd"/>
              <w:r w:rsidRPr="009808CC">
                <w:t xml:space="preserve"> is the AWGN on the NR </w:t>
              </w:r>
              <w:proofErr w:type="spellStart"/>
              <w:r w:rsidRPr="009808CC">
                <w:t>freq</w:t>
              </w:r>
              <w:proofErr w:type="spellEnd"/>
            </w:ins>
          </w:p>
          <w:p w14:paraId="7FF881CE" w14:textId="77777777" w:rsidR="00D40B51" w:rsidRPr="009808CC" w:rsidRDefault="00D40B51" w:rsidP="00D40B51">
            <w:pPr>
              <w:pStyle w:val="TAL"/>
              <w:rPr>
                <w:ins w:id="86" w:author="Huawei-Chunying Gu" w:date="2022-07-21T23:22:00Z"/>
              </w:rPr>
            </w:pPr>
          </w:p>
          <w:p w14:paraId="7B98C879" w14:textId="77777777" w:rsidR="00D40B51" w:rsidRPr="009808CC" w:rsidRDefault="00D40B51" w:rsidP="00D40B51">
            <w:pPr>
              <w:pStyle w:val="TAL"/>
              <w:rPr>
                <w:ins w:id="87" w:author="Huawei-Chunying Gu" w:date="2022-07-21T23:22:00Z"/>
              </w:rPr>
            </w:pPr>
          </w:p>
          <w:p w14:paraId="2F4FC7EA" w14:textId="77777777" w:rsidR="00D40B51" w:rsidRPr="009808CC" w:rsidRDefault="00D40B51" w:rsidP="00D40B51">
            <w:pPr>
              <w:pStyle w:val="TAL"/>
              <w:rPr>
                <w:ins w:id="88" w:author="Huawei-Chunying Gu" w:date="2022-07-21T23:22:00Z"/>
              </w:rPr>
            </w:pPr>
          </w:p>
          <w:p w14:paraId="22B51C86" w14:textId="77777777" w:rsidR="00D40B51" w:rsidRPr="009808CC" w:rsidRDefault="00D40B51" w:rsidP="00D40B51">
            <w:pPr>
              <w:pStyle w:val="TAL"/>
              <w:rPr>
                <w:ins w:id="89" w:author="Huawei-Chunying Gu" w:date="2022-07-21T23:22:00Z"/>
              </w:rPr>
            </w:pPr>
            <w:ins w:id="90"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4A627E70" w14:textId="4B6C8D85" w:rsidR="00D40B51" w:rsidRPr="009808CC" w:rsidRDefault="00D40B51" w:rsidP="00157359">
            <w:pPr>
              <w:pStyle w:val="TAL"/>
              <w:rPr>
                <w:ins w:id="91" w:author="Huawei-Chunying Gu" w:date="2022-07-21T23:22:00Z"/>
              </w:rPr>
            </w:pPr>
            <w:proofErr w:type="spellStart"/>
            <w:ins w:id="92" w:author="Huawei-Chunying Gu" w:date="2022-07-21T23:22:00Z">
              <w:r w:rsidRPr="009808CC">
                <w:t>Meas</w:t>
              </w:r>
              <w:proofErr w:type="spellEnd"/>
              <w:r w:rsidRPr="009808CC">
                <w:t xml:space="preserve"> PRB is the measurement PRB for </w:t>
              </w:r>
            </w:ins>
            <w:ins w:id="93" w:author="Huawei-Chunying Gu" w:date="2022-07-21T23:26:00Z">
              <w:r w:rsidR="00157359">
                <w:t>SSB or CSI-RS</w:t>
              </w:r>
            </w:ins>
          </w:p>
        </w:tc>
      </w:tr>
      <w:tr w:rsidR="00D40B51" w:rsidRPr="003128BD" w14:paraId="5F08DBFA" w14:textId="77777777" w:rsidTr="008154A3">
        <w:trPr>
          <w:cantSplit/>
          <w:jc w:val="center"/>
          <w:ins w:id="94" w:author="Huawei-Chunying Gu" w:date="2022-07-21T23:22:00Z"/>
        </w:trPr>
        <w:tc>
          <w:tcPr>
            <w:tcW w:w="3369" w:type="dxa"/>
            <w:tcBorders>
              <w:top w:val="single" w:sz="4" w:space="0" w:color="auto"/>
              <w:left w:val="single" w:sz="4" w:space="0" w:color="auto"/>
              <w:bottom w:val="single" w:sz="4" w:space="0" w:color="auto"/>
              <w:right w:val="single" w:sz="4" w:space="0" w:color="auto"/>
            </w:tcBorders>
          </w:tcPr>
          <w:p w14:paraId="1798747E" w14:textId="0F32E602" w:rsidR="00D40B51" w:rsidRPr="009808CC" w:rsidRDefault="00D40B51" w:rsidP="00D40B51">
            <w:pPr>
              <w:pStyle w:val="TAL"/>
              <w:rPr>
                <w:ins w:id="95" w:author="Huawei-Chunying Gu" w:date="2022-07-21T23:22:00Z"/>
                <w:lang w:eastAsia="ja-JP"/>
              </w:rPr>
            </w:pPr>
            <w:ins w:id="96" w:author="Huawei-Chunying Gu" w:date="2022-07-21T23:22:00Z">
              <w:r w:rsidRPr="004C0B6D">
                <w:rPr>
                  <w:lang w:eastAsia="ja-JP"/>
                </w:rPr>
                <w:t>5.7.6.3</w:t>
              </w:r>
              <w:r w:rsidRPr="004C0B6D">
                <w:rPr>
                  <w:lang w:eastAsia="ja-JP"/>
                </w:rPr>
                <w:tab/>
                <w:t>EN-DC FR2 CSI-RS based CMR and dedicated IMR L1-SINR measurement accuracy</w:t>
              </w:r>
            </w:ins>
          </w:p>
        </w:tc>
        <w:tc>
          <w:tcPr>
            <w:tcW w:w="2649" w:type="dxa"/>
            <w:tcBorders>
              <w:top w:val="single" w:sz="4" w:space="0" w:color="auto"/>
              <w:left w:val="single" w:sz="4" w:space="0" w:color="auto"/>
              <w:bottom w:val="single" w:sz="4" w:space="0" w:color="auto"/>
              <w:right w:val="single" w:sz="4" w:space="0" w:color="auto"/>
            </w:tcBorders>
          </w:tcPr>
          <w:p w14:paraId="2F9CE63B" w14:textId="77777777" w:rsidR="00D40B51" w:rsidRPr="009808CC" w:rsidRDefault="00D40B51" w:rsidP="00D40B51">
            <w:pPr>
              <w:pStyle w:val="TAL"/>
              <w:rPr>
                <w:ins w:id="97" w:author="Huawei-Chunying Gu" w:date="2022-07-21T23:22:00Z"/>
                <w:rFonts w:cs="Arial"/>
                <w:shd w:val="clear" w:color="auto" w:fill="FFFFFF"/>
              </w:rPr>
            </w:pPr>
            <w:ins w:id="98" w:author="Huawei-Chunying Gu" w:date="2022-07-21T23:22:00Z">
              <w:r w:rsidRPr="009808CC">
                <w:rPr>
                  <w:rFonts w:cs="Arial"/>
                  <w:shd w:val="clear" w:color="auto" w:fill="FFFFFF"/>
                </w:rPr>
                <w:t>Test 1</w:t>
              </w:r>
            </w:ins>
          </w:p>
          <w:p w14:paraId="31393F33" w14:textId="77777777" w:rsidR="00D40B51" w:rsidRPr="009808CC" w:rsidRDefault="00D40B51" w:rsidP="00D40B51">
            <w:pPr>
              <w:pStyle w:val="TAL"/>
              <w:rPr>
                <w:ins w:id="99" w:author="Huawei-Chunying Gu" w:date="2022-07-21T23:22:00Z"/>
                <w:rFonts w:cs="Arial"/>
                <w:shd w:val="clear" w:color="auto" w:fill="FFFFFF"/>
              </w:rPr>
            </w:pPr>
            <w:proofErr w:type="spellStart"/>
            <w:ins w:id="100" w:author="Huawei-Chunying Gu" w:date="2022-07-21T23:22:00Z">
              <w:r w:rsidRPr="009808CC">
                <w:rPr>
                  <w:rFonts w:cs="Arial"/>
                  <w:shd w:val="clear" w:color="auto" w:fill="FFFFFF"/>
                </w:rPr>
                <w:t>Noc</w:t>
              </w:r>
              <w:proofErr w:type="spellEnd"/>
              <w:r w:rsidRPr="009808CC">
                <w:rPr>
                  <w:rFonts w:cs="Arial"/>
                  <w:shd w:val="clear" w:color="auto" w:fill="FFFFFF"/>
                </w:rPr>
                <w:t xml:space="preserve"> ±5.65 dB, f &lt;= 40.8 GHz</w:t>
              </w:r>
            </w:ins>
          </w:p>
          <w:p w14:paraId="7C3A523A" w14:textId="77777777" w:rsidR="00D40B51" w:rsidRPr="009808CC" w:rsidRDefault="00D40B51" w:rsidP="00D40B51">
            <w:pPr>
              <w:pStyle w:val="TAL"/>
              <w:rPr>
                <w:ins w:id="101" w:author="Huawei-Chunying Gu" w:date="2022-07-21T23:22:00Z"/>
                <w:rFonts w:cs="Arial"/>
                <w:shd w:val="clear" w:color="auto" w:fill="FFFFFF"/>
              </w:rPr>
            </w:pPr>
            <w:proofErr w:type="spellStart"/>
            <w:ins w:id="102" w:author="Huawei-Chunying Gu" w:date="2022-07-21T23:22:00Z">
              <w:r w:rsidRPr="009808CC">
                <w:rPr>
                  <w:rFonts w:cs="Arial"/>
                  <w:shd w:val="clear" w:color="auto" w:fill="FFFFFF"/>
                </w:rPr>
                <w:t>Noc</w:t>
              </w:r>
              <w:proofErr w:type="spellEnd"/>
              <w:r w:rsidRPr="009808CC">
                <w:rPr>
                  <w:rFonts w:cs="Arial"/>
                  <w:shd w:val="clear" w:color="auto" w:fill="FFFFFF"/>
                </w:rPr>
                <w:t xml:space="preserve"> over </w:t>
              </w:r>
              <w:proofErr w:type="spellStart"/>
              <w:r w:rsidRPr="009808CC">
                <w:rPr>
                  <w:rFonts w:cs="Arial"/>
                  <w:shd w:val="clear" w:color="auto" w:fill="FFFFFF"/>
                </w:rPr>
                <w:t>meas</w:t>
              </w:r>
              <w:proofErr w:type="spellEnd"/>
              <w:r w:rsidRPr="009808CC">
                <w:rPr>
                  <w:rFonts w:cs="Arial"/>
                  <w:shd w:val="clear" w:color="auto" w:fill="FFFFFF"/>
                </w:rPr>
                <w:t xml:space="preserve"> PRBs ±5.65 dB f &lt;= 40.8 GHz</w:t>
              </w:r>
            </w:ins>
          </w:p>
          <w:p w14:paraId="64717EF1" w14:textId="77777777" w:rsidR="00D40B51" w:rsidRPr="009808CC" w:rsidRDefault="00D40B51" w:rsidP="00D40B51">
            <w:pPr>
              <w:pStyle w:val="TAL"/>
              <w:rPr>
                <w:ins w:id="103" w:author="Huawei-Chunying Gu" w:date="2022-07-21T23:22:00Z"/>
                <w:rFonts w:cs="Arial"/>
                <w:shd w:val="clear" w:color="auto" w:fill="FFFFFF"/>
              </w:rPr>
            </w:pPr>
          </w:p>
          <w:p w14:paraId="711FD7C3" w14:textId="77777777" w:rsidR="00D40B51" w:rsidRPr="009808CC" w:rsidRDefault="00D40B51" w:rsidP="00D40B51">
            <w:pPr>
              <w:pStyle w:val="TAL"/>
              <w:rPr>
                <w:ins w:id="104" w:author="Huawei-Chunying Gu" w:date="2022-07-21T23:22:00Z"/>
                <w:rFonts w:cs="Arial"/>
                <w:shd w:val="clear" w:color="auto" w:fill="FFFFFF"/>
              </w:rPr>
            </w:pPr>
            <w:ins w:id="105" w:author="Huawei-Chunying Gu" w:date="2022-07-21T23:22:00Z">
              <w:r w:rsidRPr="009808CC">
                <w:rPr>
                  <w:rFonts w:cs="Arial"/>
                  <w:shd w:val="clear" w:color="auto" w:fill="FFFFFF"/>
                </w:rPr>
                <w:t xml:space="preserve">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6DA5497A" w14:textId="77777777" w:rsidR="00D40B51" w:rsidRPr="009808CC" w:rsidRDefault="00D40B51" w:rsidP="00D40B51">
            <w:pPr>
              <w:pStyle w:val="TAL"/>
              <w:rPr>
                <w:ins w:id="106" w:author="Huawei-Chunying Gu" w:date="2022-07-21T23:22:00Z"/>
                <w:rFonts w:cs="Arial"/>
                <w:shd w:val="clear" w:color="auto" w:fill="FFFFFF"/>
              </w:rPr>
            </w:pPr>
            <w:proofErr w:type="spellStart"/>
            <w:ins w:id="107" w:author="Huawei-Chunying Gu" w:date="2022-07-21T23:22:00Z">
              <w:r w:rsidRPr="009808CC">
                <w:rPr>
                  <w:rFonts w:cs="Arial"/>
                  <w:shd w:val="clear" w:color="auto" w:fill="FFFFFF"/>
                </w:rPr>
                <w:t>Meas</w:t>
              </w:r>
              <w:proofErr w:type="spellEnd"/>
              <w:r w:rsidRPr="009808CC">
                <w:rPr>
                  <w:rFonts w:cs="Arial"/>
                  <w:shd w:val="clear" w:color="auto" w:fill="FFFFFF"/>
                </w:rPr>
                <w:t xml:space="preserve"> PRB Ês1 / </w:t>
              </w:r>
              <w:proofErr w:type="spellStart"/>
              <w:r w:rsidRPr="009808CC">
                <w:rPr>
                  <w:rFonts w:cs="Arial"/>
                  <w:shd w:val="clear" w:color="auto" w:fill="FFFFFF"/>
                </w:rPr>
                <w:t>Noc</w:t>
              </w:r>
              <w:proofErr w:type="spellEnd"/>
              <w:r w:rsidRPr="009808CC">
                <w:rPr>
                  <w:rFonts w:cs="Arial"/>
                  <w:shd w:val="clear" w:color="auto" w:fill="FFFFFF"/>
                </w:rPr>
                <w:t xml:space="preserve"> ±0.3 dB</w:t>
              </w:r>
            </w:ins>
          </w:p>
          <w:p w14:paraId="4EB9CF47" w14:textId="77777777" w:rsidR="00D40B51" w:rsidRPr="009808CC" w:rsidRDefault="00D40B51" w:rsidP="00D40B51">
            <w:pPr>
              <w:pStyle w:val="TAL"/>
              <w:rPr>
                <w:ins w:id="108" w:author="Huawei-Chunying Gu" w:date="2022-07-21T23:22:00Z"/>
                <w:rFonts w:cs="Arial"/>
                <w:shd w:val="clear" w:color="auto" w:fill="FFFFFF"/>
              </w:rPr>
            </w:pPr>
          </w:p>
        </w:tc>
        <w:tc>
          <w:tcPr>
            <w:tcW w:w="3841" w:type="dxa"/>
            <w:tcBorders>
              <w:top w:val="single" w:sz="4" w:space="0" w:color="auto"/>
              <w:left w:val="single" w:sz="4" w:space="0" w:color="auto"/>
              <w:bottom w:val="single" w:sz="4" w:space="0" w:color="auto"/>
              <w:right w:val="single" w:sz="4" w:space="0" w:color="auto"/>
            </w:tcBorders>
          </w:tcPr>
          <w:p w14:paraId="2A2215BF" w14:textId="77777777" w:rsidR="00D40B51" w:rsidRPr="009808CC" w:rsidRDefault="00D40B51" w:rsidP="00D40B51">
            <w:pPr>
              <w:pStyle w:val="TAL"/>
              <w:rPr>
                <w:ins w:id="109" w:author="Huawei-Chunying Gu" w:date="2022-07-21T23:22:00Z"/>
              </w:rPr>
            </w:pPr>
            <w:ins w:id="110" w:author="Huawei-Chunying Gu" w:date="2022-07-21T23:22:00Z">
              <w:r w:rsidRPr="009808CC">
                <w:t>Test 1</w:t>
              </w:r>
            </w:ins>
          </w:p>
          <w:p w14:paraId="78A8FEF3" w14:textId="77777777" w:rsidR="00D40B51" w:rsidRPr="009808CC" w:rsidDel="00EF35B7" w:rsidRDefault="00D40B51" w:rsidP="00D40B51">
            <w:pPr>
              <w:pStyle w:val="TAL"/>
              <w:rPr>
                <w:ins w:id="111" w:author="Huawei-Chunying Gu" w:date="2022-07-21T23:22:00Z"/>
              </w:rPr>
            </w:pPr>
            <w:proofErr w:type="spellStart"/>
            <w:ins w:id="112" w:author="Huawei-Chunying Gu" w:date="2022-07-21T23:22:00Z">
              <w:r w:rsidRPr="009808CC">
                <w:t>Noc</w:t>
              </w:r>
              <w:proofErr w:type="spellEnd"/>
              <w:r w:rsidRPr="009808CC">
                <w:t xml:space="preserve"> is the AWGN on the NR </w:t>
              </w:r>
              <w:proofErr w:type="spellStart"/>
              <w:r w:rsidRPr="009808CC">
                <w:t>freq</w:t>
              </w:r>
              <w:proofErr w:type="spellEnd"/>
            </w:ins>
          </w:p>
          <w:p w14:paraId="0649A3D2" w14:textId="77777777" w:rsidR="00D40B51" w:rsidRPr="009808CC" w:rsidRDefault="00D40B51" w:rsidP="00D40B51">
            <w:pPr>
              <w:pStyle w:val="TAL"/>
              <w:rPr>
                <w:ins w:id="113" w:author="Huawei-Chunying Gu" w:date="2022-07-21T23:22:00Z"/>
              </w:rPr>
            </w:pPr>
          </w:p>
          <w:p w14:paraId="521E665C" w14:textId="77777777" w:rsidR="00D40B51" w:rsidRPr="009808CC" w:rsidRDefault="00D40B51" w:rsidP="00D40B51">
            <w:pPr>
              <w:pStyle w:val="TAL"/>
              <w:rPr>
                <w:ins w:id="114" w:author="Huawei-Chunying Gu" w:date="2022-07-21T23:22:00Z"/>
              </w:rPr>
            </w:pPr>
          </w:p>
          <w:p w14:paraId="7349C4AA" w14:textId="77777777" w:rsidR="00D40B51" w:rsidRPr="009808CC" w:rsidRDefault="00D40B51" w:rsidP="00D40B51">
            <w:pPr>
              <w:pStyle w:val="TAL"/>
              <w:rPr>
                <w:ins w:id="115" w:author="Huawei-Chunying Gu" w:date="2022-07-21T23:22:00Z"/>
              </w:rPr>
            </w:pPr>
          </w:p>
          <w:p w14:paraId="700AA784" w14:textId="77777777" w:rsidR="00D40B51" w:rsidRPr="009808CC" w:rsidRDefault="00D40B51" w:rsidP="00D40B51">
            <w:pPr>
              <w:pStyle w:val="TAL"/>
              <w:rPr>
                <w:ins w:id="116" w:author="Huawei-Chunying Gu" w:date="2022-07-21T23:22:00Z"/>
              </w:rPr>
            </w:pPr>
            <w:ins w:id="117" w:author="Huawei-Chunying Gu" w:date="2022-07-21T23:22:00Z">
              <w:r w:rsidRPr="009808CC">
                <w:t xml:space="preserve">Ês1 / </w:t>
              </w:r>
              <w:proofErr w:type="spellStart"/>
              <w:r w:rsidRPr="009808CC">
                <w:t>Noc</w:t>
              </w:r>
              <w:proofErr w:type="spellEnd"/>
              <w:r w:rsidRPr="009808CC">
                <w:t xml:space="preserve"> is the ratio of cell 2 signal / AWGN</w:t>
              </w:r>
            </w:ins>
          </w:p>
          <w:p w14:paraId="4951B7E6" w14:textId="63C9533C" w:rsidR="00D40B51" w:rsidRPr="009808CC" w:rsidRDefault="00D40B51" w:rsidP="00D40B51">
            <w:pPr>
              <w:pStyle w:val="TAL"/>
              <w:rPr>
                <w:ins w:id="118" w:author="Huawei-Chunying Gu" w:date="2022-07-21T23:22:00Z"/>
              </w:rPr>
            </w:pPr>
            <w:proofErr w:type="spellStart"/>
            <w:ins w:id="119" w:author="Huawei-Chunying Gu" w:date="2022-07-21T23:22:00Z">
              <w:r w:rsidRPr="009808CC">
                <w:t>Meas</w:t>
              </w:r>
              <w:proofErr w:type="spellEnd"/>
              <w:r w:rsidRPr="009808CC">
                <w:t xml:space="preserve"> PRB is the measurement PRB for CSI-RS-RSRP</w:t>
              </w:r>
            </w:ins>
          </w:p>
        </w:tc>
      </w:tr>
    </w:tbl>
    <w:p w14:paraId="44D5197C" w14:textId="77777777" w:rsidR="00581CFE" w:rsidRPr="003128BD" w:rsidRDefault="00581CFE" w:rsidP="00581CFE">
      <w:pPr>
        <w:rPr>
          <w:lang w:eastAsia="ja-JP"/>
        </w:rPr>
      </w:pPr>
    </w:p>
    <w:p w14:paraId="5184444D" w14:textId="77777777" w:rsidR="00581CFE" w:rsidRDefault="00581CFE" w:rsidP="00581CFE">
      <w:pPr>
        <w:pStyle w:val="30"/>
        <w:rPr>
          <w:noProof/>
          <w:color w:val="FF0000"/>
        </w:rPr>
      </w:pPr>
      <w:r w:rsidRPr="006A6DC8">
        <w:rPr>
          <w:noProof/>
          <w:color w:val="FF0000"/>
        </w:rPr>
        <w:t>&lt;</w:t>
      </w:r>
      <w:r>
        <w:rPr>
          <w:noProof/>
          <w:color w:val="FF0000"/>
        </w:rPr>
        <w:t>Start of Changes</w:t>
      </w:r>
      <w:r w:rsidRPr="006A6DC8">
        <w:rPr>
          <w:noProof/>
          <w:color w:val="FF0000"/>
        </w:rPr>
        <w:t>&gt;</w:t>
      </w:r>
    </w:p>
    <w:p w14:paraId="7EE67F88" w14:textId="77777777" w:rsidR="00581CFE" w:rsidRDefault="00581CFE" w:rsidP="00581CFE"/>
    <w:p w14:paraId="6EA0D066" w14:textId="77777777" w:rsidR="00581CFE" w:rsidRPr="003128BD" w:rsidRDefault="00581CFE" w:rsidP="00581CFE">
      <w:pPr>
        <w:pStyle w:val="30"/>
      </w:pPr>
      <w:r w:rsidRPr="003128BD">
        <w:t>F.1.3.2</w:t>
      </w:r>
      <w:r w:rsidRPr="003128BD">
        <w:tab/>
      </w:r>
      <w:r w:rsidRPr="003128BD">
        <w:rPr>
          <w:lang w:eastAsia="sv-SE"/>
        </w:rPr>
        <w:t xml:space="preserve">Measurement of RRM </w:t>
      </w:r>
      <w:r w:rsidRPr="003128BD">
        <w:t>requirements</w:t>
      </w:r>
    </w:p>
    <w:p w14:paraId="2A67D2F7" w14:textId="77777777" w:rsidR="00581CFE" w:rsidRDefault="00581CFE" w:rsidP="00581CFE">
      <w:r w:rsidRPr="003128BD">
        <w:t xml:space="preserve">Because the relationships between the test system uncertainties and the test tolerances are often complex, it is not always possible to give a simple derivation of the test requirement in this document. The analysis </w:t>
      </w:r>
      <w:r w:rsidRPr="003128BD">
        <w:rPr>
          <w:snapToGrid w:val="0"/>
        </w:rPr>
        <w:t>is recorded in 3GPP TR 38 903 [22]</w:t>
      </w:r>
      <w:r w:rsidRPr="003128BD">
        <w:t>.</w:t>
      </w:r>
    </w:p>
    <w:p w14:paraId="0C12D8A8" w14:textId="77777777" w:rsidR="008F2233" w:rsidRPr="006E27D7" w:rsidRDefault="008F2233" w:rsidP="008F2233">
      <w:pPr>
        <w:rPr>
          <w:b/>
          <w:noProof/>
          <w:color w:val="FF0000"/>
        </w:rPr>
      </w:pPr>
      <w:r w:rsidRPr="006E27D7">
        <w:rPr>
          <w:b/>
          <w:noProof/>
          <w:color w:val="FF0000"/>
        </w:rPr>
        <w:t>&lt; Unchanged Text Skipped &gt;</w:t>
      </w:r>
    </w:p>
    <w:p w14:paraId="3C86630C" w14:textId="77777777" w:rsidR="00581CFE" w:rsidRPr="003128BD" w:rsidRDefault="00581CFE" w:rsidP="00581CFE">
      <w:pPr>
        <w:pStyle w:val="TH"/>
      </w:pPr>
      <w:r w:rsidRPr="003128BD">
        <w:lastRenderedPageBreak/>
        <w:t>Table F.1.3.2-</w:t>
      </w:r>
      <w:r>
        <w:rPr>
          <w:lang w:eastAsia="ja-JP"/>
        </w:rPr>
        <w:t>3</w:t>
      </w:r>
      <w:r w:rsidRPr="003128BD">
        <w:t>: Derivation of test requirements for EN-DC FR</w:t>
      </w:r>
      <w:r w:rsidRPr="003128BD">
        <w:rPr>
          <w:lang w:eastAsia="ja-JP"/>
        </w:rPr>
        <w:t>2</w:t>
      </w:r>
      <w:r w:rsidRPr="003128BD">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81CFE" w:rsidRPr="003128BD" w14:paraId="53396BE3" w14:textId="77777777" w:rsidTr="008154A3">
        <w:trPr>
          <w:jc w:val="center"/>
        </w:trPr>
        <w:tc>
          <w:tcPr>
            <w:tcW w:w="2182" w:type="dxa"/>
          </w:tcPr>
          <w:p w14:paraId="0A92A778" w14:textId="77777777" w:rsidR="00581CFE" w:rsidRPr="003128BD" w:rsidRDefault="00581CFE" w:rsidP="008154A3">
            <w:pPr>
              <w:pStyle w:val="TAH"/>
            </w:pPr>
            <w:r w:rsidRPr="003128BD">
              <w:lastRenderedPageBreak/>
              <w:t>Test</w:t>
            </w:r>
          </w:p>
        </w:tc>
        <w:tc>
          <w:tcPr>
            <w:tcW w:w="4027" w:type="dxa"/>
          </w:tcPr>
          <w:p w14:paraId="372F4D7B" w14:textId="77777777" w:rsidR="00581CFE" w:rsidRPr="003128BD" w:rsidRDefault="00581CFE" w:rsidP="008154A3">
            <w:pPr>
              <w:pStyle w:val="TAH"/>
            </w:pPr>
            <w:r w:rsidRPr="003128BD">
              <w:t>Minimum requirement in TS 38.133 [6]</w:t>
            </w:r>
          </w:p>
        </w:tc>
        <w:tc>
          <w:tcPr>
            <w:tcW w:w="1646" w:type="dxa"/>
          </w:tcPr>
          <w:p w14:paraId="2CBC4BF0" w14:textId="77777777" w:rsidR="00581CFE" w:rsidRPr="003128BD" w:rsidRDefault="00581CFE" w:rsidP="008154A3">
            <w:pPr>
              <w:pStyle w:val="TAH"/>
            </w:pPr>
            <w:r w:rsidRPr="003128BD">
              <w:t>Test tolerance</w:t>
            </w:r>
            <w:r w:rsidRPr="003128BD">
              <w:br/>
              <w:t>(TT)</w:t>
            </w:r>
          </w:p>
        </w:tc>
        <w:tc>
          <w:tcPr>
            <w:tcW w:w="2749" w:type="dxa"/>
          </w:tcPr>
          <w:p w14:paraId="4EBA1160" w14:textId="77777777" w:rsidR="00581CFE" w:rsidRPr="003128BD" w:rsidRDefault="00581CFE" w:rsidP="008154A3">
            <w:pPr>
              <w:pStyle w:val="TAH"/>
            </w:pPr>
            <w:r w:rsidRPr="003128BD">
              <w:t>Test requirement in TS 38.533</w:t>
            </w:r>
          </w:p>
        </w:tc>
      </w:tr>
      <w:tr w:rsidR="00581CFE" w:rsidRPr="003128BD" w14:paraId="11280A32" w14:textId="77777777" w:rsidTr="008154A3">
        <w:trPr>
          <w:jc w:val="center"/>
        </w:trPr>
        <w:tc>
          <w:tcPr>
            <w:tcW w:w="2182" w:type="dxa"/>
          </w:tcPr>
          <w:p w14:paraId="5CECBF67" w14:textId="77777777" w:rsidR="00581CFE" w:rsidRPr="003128BD" w:rsidRDefault="00581CFE" w:rsidP="008154A3">
            <w:pPr>
              <w:pStyle w:val="TAL"/>
            </w:pPr>
            <w:r w:rsidRPr="003128BD">
              <w:rPr>
                <w:lang w:eastAsia="ja-JP"/>
              </w:rPr>
              <w:t xml:space="preserve">5.3.2.2.1 EN-DC </w:t>
            </w:r>
            <w:r w:rsidRPr="003128BD">
              <w:t>FR2 contention based random access</w:t>
            </w:r>
          </w:p>
        </w:tc>
        <w:tc>
          <w:tcPr>
            <w:tcW w:w="4027" w:type="dxa"/>
          </w:tcPr>
          <w:p w14:paraId="0177A764" w14:textId="77777777" w:rsidR="00581CFE" w:rsidRPr="003128BD" w:rsidRDefault="00581CFE" w:rsidP="008154A3">
            <w:pPr>
              <w:pStyle w:val="TAL"/>
              <w:rPr>
                <w:lang w:eastAsia="ja-JP"/>
              </w:rPr>
            </w:pPr>
            <w:r w:rsidRPr="003128BD">
              <w:rPr>
                <w:lang w:eastAsia="ja-JP"/>
              </w:rPr>
              <w:t>Absolute uplink power:</w:t>
            </w:r>
          </w:p>
          <w:p w14:paraId="665D5A0D" w14:textId="77777777" w:rsidR="00581CFE" w:rsidRPr="003128BD" w:rsidRDefault="00581CFE" w:rsidP="008154A3">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±14.0dB</w:t>
            </w:r>
          </w:p>
          <w:p w14:paraId="2654A3CE" w14:textId="77777777" w:rsidR="00581CFE" w:rsidRPr="003128BD" w:rsidRDefault="00581CFE" w:rsidP="008154A3">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±12.0dB</w:t>
            </w:r>
          </w:p>
          <w:p w14:paraId="181CD72D" w14:textId="77777777" w:rsidR="00581CFE" w:rsidRPr="003128BD" w:rsidRDefault="00581CFE" w:rsidP="008154A3">
            <w:pPr>
              <w:pStyle w:val="TAL"/>
              <w:rPr>
                <w:lang w:eastAsia="ja-JP"/>
              </w:rPr>
            </w:pPr>
          </w:p>
          <w:p w14:paraId="25779BD0" w14:textId="77777777" w:rsidR="00581CFE" w:rsidRPr="003128BD" w:rsidRDefault="00581CFE" w:rsidP="008154A3">
            <w:pPr>
              <w:pStyle w:val="TAL"/>
              <w:rPr>
                <w:lang w:eastAsia="ja-JP"/>
              </w:rPr>
            </w:pPr>
            <w:r w:rsidRPr="003128BD">
              <w:rPr>
                <w:lang w:eastAsia="ja-JP"/>
              </w:rPr>
              <w:t>Relative uplink power step:</w:t>
            </w:r>
          </w:p>
          <w:p w14:paraId="78A13275" w14:textId="77777777" w:rsidR="00581CFE" w:rsidRPr="003128BD" w:rsidRDefault="00581CFE" w:rsidP="008154A3">
            <w:pPr>
              <w:pStyle w:val="TAL"/>
              <w:rPr>
                <w:lang w:eastAsia="ja-JP"/>
              </w:rPr>
            </w:pPr>
            <w:r w:rsidRPr="003128BD">
              <w:rPr>
                <w:bCs/>
                <w:lang w:eastAsia="ja-JP"/>
              </w:rPr>
              <w:t>P</w:t>
            </w:r>
            <w:r w:rsidRPr="003128BD">
              <w:rPr>
                <w:bCs/>
                <w:vertAlign w:val="subscript"/>
                <w:lang w:eastAsia="ja-JP"/>
              </w:rPr>
              <w:t>int</w:t>
            </w:r>
            <w:r w:rsidRPr="003128BD">
              <w:rPr>
                <w:bCs/>
                <w:lang w:eastAsia="ja-JP"/>
              </w:rPr>
              <w:t xml:space="preserve"> ≥ P ≥ </w:t>
            </w:r>
            <w:proofErr w:type="spellStart"/>
            <w:r w:rsidRPr="003128BD">
              <w:rPr>
                <w:bCs/>
                <w:lang w:eastAsia="ja-JP"/>
              </w:rPr>
              <w:t>P</w:t>
            </w:r>
            <w:r w:rsidRPr="003128BD">
              <w:rPr>
                <w:bCs/>
                <w:vertAlign w:val="subscript"/>
                <w:lang w:eastAsia="ja-JP"/>
              </w:rPr>
              <w:t>min</w:t>
            </w:r>
            <w:proofErr w:type="spellEnd"/>
            <w:r w:rsidRPr="003128BD">
              <w:rPr>
                <w:lang w:eastAsia="ja-JP"/>
              </w:rPr>
              <w:t xml:space="preserve"> ±6.0dB</w:t>
            </w:r>
          </w:p>
          <w:p w14:paraId="5B199FAC" w14:textId="77777777" w:rsidR="00581CFE" w:rsidRPr="003128BD" w:rsidRDefault="00581CFE" w:rsidP="008154A3">
            <w:pPr>
              <w:pStyle w:val="TAL"/>
              <w:rPr>
                <w:lang w:eastAsia="ja-JP"/>
              </w:rPr>
            </w:pPr>
          </w:p>
          <w:p w14:paraId="010F7C5B" w14:textId="77777777" w:rsidR="00581CFE" w:rsidRPr="003128BD" w:rsidRDefault="00581CFE" w:rsidP="008154A3">
            <w:pPr>
              <w:pStyle w:val="TAL"/>
              <w:rPr>
                <w:lang w:eastAsia="ja-JP"/>
              </w:rPr>
            </w:pPr>
            <w:r w:rsidRPr="003128BD">
              <w:rPr>
                <w:lang w:eastAsia="ja-JP"/>
              </w:rPr>
              <w:t>P</w:t>
            </w:r>
            <w:r w:rsidRPr="003128BD">
              <w:rPr>
                <w:vertAlign w:val="subscript"/>
                <w:lang w:eastAsia="ja-JP"/>
              </w:rPr>
              <w:t>UMAX</w:t>
            </w:r>
            <w:r w:rsidRPr="003128BD">
              <w:rPr>
                <w:lang w:eastAsia="ja-JP"/>
              </w:rPr>
              <w:t xml:space="preserve"> ≥ P &gt; P</w:t>
            </w:r>
            <w:r w:rsidRPr="003128BD">
              <w:rPr>
                <w:vertAlign w:val="subscript"/>
                <w:lang w:eastAsia="ja-JP"/>
              </w:rPr>
              <w:t>int</w:t>
            </w:r>
            <w:r w:rsidRPr="003128BD">
              <w:rPr>
                <w:lang w:eastAsia="ja-JP"/>
              </w:rPr>
              <w:t xml:space="preserve"> ±4.0dB</w:t>
            </w:r>
          </w:p>
          <w:p w14:paraId="4A224DA1" w14:textId="77777777" w:rsidR="00581CFE" w:rsidRPr="003128BD" w:rsidRDefault="00581CFE" w:rsidP="008154A3">
            <w:pPr>
              <w:pStyle w:val="TAL"/>
              <w:rPr>
                <w:lang w:eastAsia="ja-JP"/>
              </w:rPr>
            </w:pPr>
          </w:p>
          <w:p w14:paraId="2108F787" w14:textId="77777777" w:rsidR="00581CFE" w:rsidRPr="003128BD" w:rsidRDefault="00581CFE" w:rsidP="008154A3">
            <w:pPr>
              <w:pStyle w:val="TAL"/>
              <w:rPr>
                <w:lang w:eastAsia="ja-JP"/>
              </w:rPr>
            </w:pPr>
            <w:r w:rsidRPr="003128BD">
              <w:rPr>
                <w:lang w:eastAsia="ja-JP"/>
              </w:rPr>
              <w:t>Uplink timing:</w:t>
            </w:r>
          </w:p>
          <w:p w14:paraId="700CB368" w14:textId="77777777" w:rsidR="00581CFE" w:rsidRPr="003128BD" w:rsidRDefault="00581CFE" w:rsidP="008154A3">
            <w:pPr>
              <w:pStyle w:val="TAL"/>
            </w:pPr>
            <w:r w:rsidRPr="003128BD">
              <w:rPr>
                <w:lang w:eastAsia="ja-JP"/>
              </w:rPr>
              <w:t xml:space="preserve">120kHz SCS </w:t>
            </w:r>
            <w:proofErr w:type="spellStart"/>
            <w:r w:rsidRPr="003128BD">
              <w:rPr>
                <w:lang w:eastAsia="ja-JP"/>
              </w:rPr>
              <w:t>T</w:t>
            </w:r>
            <w:r w:rsidRPr="003128BD">
              <w:rPr>
                <w:vertAlign w:val="subscript"/>
                <w:lang w:eastAsia="ja-JP"/>
              </w:rPr>
              <w:t>e</w:t>
            </w:r>
            <w:proofErr w:type="spellEnd"/>
            <w:r w:rsidRPr="003128BD">
              <w:rPr>
                <w:lang w:eastAsia="ja-JP"/>
              </w:rPr>
              <w:t xml:space="preserve"> ±3.5*64*</w:t>
            </w:r>
            <w:proofErr w:type="spellStart"/>
            <w:r w:rsidRPr="003128BD">
              <w:rPr>
                <w:lang w:eastAsia="ja-JP"/>
              </w:rPr>
              <w:t>T</w:t>
            </w:r>
            <w:r w:rsidRPr="003128BD">
              <w:rPr>
                <w:vertAlign w:val="subscript"/>
                <w:lang w:eastAsia="ja-JP"/>
              </w:rPr>
              <w:t>c</w:t>
            </w:r>
            <w:proofErr w:type="spellEnd"/>
          </w:p>
        </w:tc>
        <w:tc>
          <w:tcPr>
            <w:tcW w:w="1646" w:type="dxa"/>
          </w:tcPr>
          <w:p w14:paraId="324B93EB" w14:textId="77777777" w:rsidR="00581CFE" w:rsidRPr="003128BD" w:rsidRDefault="00581CFE" w:rsidP="008154A3">
            <w:pPr>
              <w:pStyle w:val="TAL"/>
              <w:rPr>
                <w:lang w:eastAsia="ja-JP"/>
              </w:rPr>
            </w:pPr>
          </w:p>
          <w:p w14:paraId="18767105" w14:textId="77777777" w:rsidR="00581CFE" w:rsidRPr="003128BD" w:rsidRDefault="00581CFE" w:rsidP="008154A3">
            <w:pPr>
              <w:pStyle w:val="TAL"/>
              <w:rPr>
                <w:lang w:eastAsia="ja-JP"/>
              </w:rPr>
            </w:pPr>
            <w:r w:rsidRPr="003128BD">
              <w:rPr>
                <w:lang w:eastAsia="ja-JP"/>
              </w:rPr>
              <w:t>Not applicable due to UL calibration</w:t>
            </w:r>
          </w:p>
          <w:p w14:paraId="12DA8DB5" w14:textId="77777777" w:rsidR="00581CFE" w:rsidRPr="003128BD" w:rsidRDefault="00581CFE" w:rsidP="008154A3">
            <w:pPr>
              <w:pStyle w:val="TAL"/>
              <w:rPr>
                <w:lang w:eastAsia="ja-JP"/>
              </w:rPr>
            </w:pPr>
          </w:p>
          <w:p w14:paraId="657B17C4" w14:textId="77777777" w:rsidR="00581CFE" w:rsidRPr="003128BD" w:rsidRDefault="00581CFE" w:rsidP="008154A3">
            <w:pPr>
              <w:pStyle w:val="TAL"/>
              <w:rPr>
                <w:lang w:eastAsia="ja-JP"/>
              </w:rPr>
            </w:pPr>
          </w:p>
          <w:p w14:paraId="3E4BB131" w14:textId="77777777" w:rsidR="00581CFE" w:rsidRPr="003128BD" w:rsidRDefault="00581CFE" w:rsidP="008154A3">
            <w:pPr>
              <w:pStyle w:val="TAL"/>
              <w:rPr>
                <w:lang w:eastAsia="ja-JP"/>
              </w:rPr>
            </w:pPr>
            <w:r w:rsidRPr="003128BD">
              <w:rPr>
                <w:lang w:eastAsia="ja-JP"/>
              </w:rPr>
              <w:t>FFS dB</w:t>
            </w:r>
          </w:p>
          <w:p w14:paraId="78D9695B" w14:textId="77777777" w:rsidR="00581CFE" w:rsidRPr="003128BD" w:rsidRDefault="00581CFE" w:rsidP="008154A3">
            <w:pPr>
              <w:pStyle w:val="TAL"/>
              <w:rPr>
                <w:lang w:eastAsia="ja-JP"/>
              </w:rPr>
            </w:pPr>
          </w:p>
          <w:p w14:paraId="47ABCFFA" w14:textId="77777777" w:rsidR="00581CFE" w:rsidRPr="003128BD" w:rsidRDefault="00581CFE" w:rsidP="008154A3">
            <w:pPr>
              <w:pStyle w:val="TAL"/>
              <w:rPr>
                <w:lang w:eastAsia="ja-JP"/>
              </w:rPr>
            </w:pPr>
            <w:r w:rsidRPr="003128BD">
              <w:rPr>
                <w:lang w:eastAsia="ja-JP"/>
              </w:rPr>
              <w:t>FFS dB</w:t>
            </w:r>
          </w:p>
          <w:p w14:paraId="255696D8" w14:textId="77777777" w:rsidR="00581CFE" w:rsidRPr="003128BD" w:rsidRDefault="00581CFE" w:rsidP="008154A3">
            <w:pPr>
              <w:pStyle w:val="TAL"/>
              <w:rPr>
                <w:lang w:eastAsia="ja-JP"/>
              </w:rPr>
            </w:pPr>
          </w:p>
          <w:p w14:paraId="05E59AF6" w14:textId="77777777" w:rsidR="00581CFE" w:rsidRPr="003128BD" w:rsidRDefault="00581CFE" w:rsidP="008154A3">
            <w:pPr>
              <w:pStyle w:val="TAL"/>
              <w:rPr>
                <w:lang w:eastAsia="ja-JP"/>
              </w:rPr>
            </w:pPr>
          </w:p>
          <w:p w14:paraId="54769593" w14:textId="77777777" w:rsidR="00581CFE" w:rsidRPr="003128BD" w:rsidRDefault="00581CFE" w:rsidP="008154A3">
            <w:pPr>
              <w:pStyle w:val="TAL"/>
            </w:pPr>
            <w:r w:rsidRPr="003128BD">
              <w:rPr>
                <w:rFonts w:cs="Arial"/>
                <w:lang w:eastAsia="zh-CN"/>
              </w:rPr>
              <w:t>[48]</w:t>
            </w:r>
            <w:proofErr w:type="spellStart"/>
            <w:r w:rsidRPr="003128BD">
              <w:rPr>
                <w:lang w:eastAsia="zh-CN"/>
              </w:rPr>
              <w:t>T</w:t>
            </w:r>
            <w:r w:rsidRPr="003128BD">
              <w:rPr>
                <w:vertAlign w:val="subscript"/>
                <w:lang w:eastAsia="zh-CN"/>
              </w:rPr>
              <w:t>c</w:t>
            </w:r>
            <w:proofErr w:type="spellEnd"/>
          </w:p>
        </w:tc>
        <w:tc>
          <w:tcPr>
            <w:tcW w:w="2749" w:type="dxa"/>
          </w:tcPr>
          <w:p w14:paraId="645509CF" w14:textId="77777777" w:rsidR="00581CFE" w:rsidRPr="003128BD" w:rsidRDefault="00581CFE" w:rsidP="008154A3">
            <w:pPr>
              <w:pStyle w:val="TAL"/>
              <w:rPr>
                <w:lang w:eastAsia="ja-JP"/>
              </w:rPr>
            </w:pPr>
            <w:r w:rsidRPr="003128BD">
              <w:rPr>
                <w:lang w:eastAsia="ja-JP"/>
              </w:rPr>
              <w:t>Absolute uplink power:</w:t>
            </w:r>
          </w:p>
          <w:p w14:paraId="2D662923" w14:textId="77777777" w:rsidR="00581CFE" w:rsidRPr="003128BD" w:rsidRDefault="00581CFE" w:rsidP="008154A3">
            <w:pPr>
              <w:pStyle w:val="TAL"/>
              <w:rPr>
                <w:lang w:eastAsia="ja-JP"/>
              </w:rPr>
            </w:pPr>
            <w:r w:rsidRPr="003128BD">
              <w:rPr>
                <w:lang w:eastAsia="ja-JP"/>
              </w:rPr>
              <w:t>±</w:t>
            </w:r>
            <w:proofErr w:type="spellStart"/>
            <w:r w:rsidRPr="003128BD">
              <w:rPr>
                <w:lang w:eastAsia="ja-JP"/>
              </w:rPr>
              <w:t>FFSdB</w:t>
            </w:r>
            <w:proofErr w:type="spellEnd"/>
          </w:p>
          <w:p w14:paraId="4344DC83" w14:textId="77777777" w:rsidR="00581CFE" w:rsidRPr="003128BD" w:rsidRDefault="00581CFE" w:rsidP="008154A3">
            <w:pPr>
              <w:pStyle w:val="TAL"/>
              <w:rPr>
                <w:lang w:eastAsia="ja-JP"/>
              </w:rPr>
            </w:pPr>
          </w:p>
          <w:p w14:paraId="43CC5B4A" w14:textId="77777777" w:rsidR="00581CFE" w:rsidRPr="003128BD" w:rsidRDefault="00581CFE" w:rsidP="008154A3">
            <w:pPr>
              <w:pStyle w:val="TAL"/>
              <w:rPr>
                <w:lang w:eastAsia="ja-JP"/>
              </w:rPr>
            </w:pPr>
          </w:p>
          <w:p w14:paraId="11D70D96" w14:textId="77777777" w:rsidR="00581CFE" w:rsidRPr="003128BD" w:rsidRDefault="00581CFE" w:rsidP="008154A3">
            <w:pPr>
              <w:pStyle w:val="TAL"/>
              <w:rPr>
                <w:lang w:eastAsia="ja-JP"/>
              </w:rPr>
            </w:pPr>
            <w:r w:rsidRPr="003128BD">
              <w:rPr>
                <w:lang w:eastAsia="ja-JP"/>
              </w:rPr>
              <w:t>Relative uplink power step:</w:t>
            </w:r>
          </w:p>
          <w:p w14:paraId="0230F5F5" w14:textId="77777777" w:rsidR="00581CFE" w:rsidRPr="003128BD" w:rsidRDefault="00581CFE" w:rsidP="008154A3">
            <w:pPr>
              <w:pStyle w:val="TAL"/>
              <w:rPr>
                <w:lang w:eastAsia="ja-JP"/>
              </w:rPr>
            </w:pPr>
            <w:r w:rsidRPr="003128BD">
              <w:rPr>
                <w:lang w:eastAsia="ja-JP"/>
              </w:rPr>
              <w:t>±(6+FFS)dB, either PRACH being compared ≤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2B586FE7" w14:textId="77777777" w:rsidR="00581CFE" w:rsidRPr="003128BD" w:rsidRDefault="00581CFE" w:rsidP="008154A3">
            <w:pPr>
              <w:pStyle w:val="TAL"/>
              <w:rPr>
                <w:lang w:eastAsia="ja-JP"/>
              </w:rPr>
            </w:pPr>
            <w:r w:rsidRPr="003128BD">
              <w:rPr>
                <w:lang w:eastAsia="ja-JP"/>
              </w:rPr>
              <w:t>±(4+FFS)dB, both PRACHs being compared &gt; (</w:t>
            </w:r>
            <w:proofErr w:type="spellStart"/>
            <w:r w:rsidRPr="003128BD">
              <w:rPr>
                <w:lang w:eastAsia="ja-JP"/>
              </w:rPr>
              <w:t>P</w:t>
            </w:r>
            <w:r w:rsidRPr="003128BD">
              <w:rPr>
                <w:vertAlign w:val="subscript"/>
                <w:lang w:eastAsia="ja-JP"/>
              </w:rPr>
              <w:t>max</w:t>
            </w:r>
            <w:proofErr w:type="spellEnd"/>
            <w:r w:rsidRPr="003128BD">
              <w:rPr>
                <w:lang w:eastAsia="ja-JP"/>
              </w:rPr>
              <w:t xml:space="preserve"> – 6dB)</w:t>
            </w:r>
          </w:p>
          <w:p w14:paraId="7AC9B7B9" w14:textId="77777777" w:rsidR="00581CFE" w:rsidRPr="003128BD" w:rsidRDefault="00581CFE" w:rsidP="008154A3">
            <w:pPr>
              <w:pStyle w:val="TAL"/>
              <w:rPr>
                <w:lang w:eastAsia="ja-JP"/>
              </w:rPr>
            </w:pPr>
          </w:p>
          <w:p w14:paraId="279A3E01" w14:textId="77777777" w:rsidR="00581CFE" w:rsidRPr="003128BD" w:rsidRDefault="00581CFE" w:rsidP="008154A3">
            <w:pPr>
              <w:pStyle w:val="TAL"/>
              <w:rPr>
                <w:lang w:eastAsia="ja-JP"/>
              </w:rPr>
            </w:pPr>
            <w:r w:rsidRPr="003128BD">
              <w:rPr>
                <w:lang w:eastAsia="ja-JP"/>
              </w:rPr>
              <w:t>Uplink timing:</w:t>
            </w:r>
          </w:p>
          <w:p w14:paraId="63496156" w14:textId="77777777" w:rsidR="00581CFE" w:rsidRPr="003128BD" w:rsidRDefault="00581CFE" w:rsidP="008154A3">
            <w:pPr>
              <w:pStyle w:val="TAL"/>
            </w:pPr>
            <w:r w:rsidRPr="003128BD">
              <w:rPr>
                <w:lang w:eastAsia="ja-JP"/>
              </w:rPr>
              <w:t xml:space="preserve">120kHz SCS </w:t>
            </w:r>
            <w:proofErr w:type="spellStart"/>
            <w:r w:rsidRPr="003128BD">
              <w:rPr>
                <w:lang w:eastAsia="zh-CN"/>
              </w:rPr>
              <w:t>T</w:t>
            </w:r>
            <w:r w:rsidRPr="003128BD">
              <w:rPr>
                <w:vertAlign w:val="subscript"/>
                <w:lang w:eastAsia="zh-CN"/>
              </w:rPr>
              <w:t>e</w:t>
            </w:r>
            <w:proofErr w:type="spellEnd"/>
            <w:r w:rsidRPr="003128BD">
              <w:rPr>
                <w:lang w:eastAsia="ja-JP"/>
              </w:rPr>
              <w:t xml:space="preserve"> ±224±[48]*</w:t>
            </w:r>
            <w:proofErr w:type="spellStart"/>
            <w:r w:rsidRPr="003128BD">
              <w:rPr>
                <w:lang w:eastAsia="zh-CN"/>
              </w:rPr>
              <w:t>T</w:t>
            </w:r>
            <w:r w:rsidRPr="003128BD">
              <w:rPr>
                <w:vertAlign w:val="subscript"/>
                <w:lang w:eastAsia="zh-CN"/>
              </w:rPr>
              <w:t>c</w:t>
            </w:r>
            <w:proofErr w:type="spellEnd"/>
          </w:p>
        </w:tc>
      </w:tr>
      <w:tr w:rsidR="00581CFE" w:rsidRPr="003128BD" w14:paraId="3830F734" w14:textId="77777777" w:rsidTr="008154A3">
        <w:trPr>
          <w:jc w:val="center"/>
        </w:trPr>
        <w:tc>
          <w:tcPr>
            <w:tcW w:w="2182" w:type="dxa"/>
          </w:tcPr>
          <w:p w14:paraId="481BCD7F" w14:textId="77777777" w:rsidR="00581CFE" w:rsidRPr="003128BD" w:rsidRDefault="00581CFE" w:rsidP="008154A3">
            <w:pPr>
              <w:pStyle w:val="TAL"/>
            </w:pPr>
            <w:r w:rsidRPr="003128BD">
              <w:rPr>
                <w:lang w:eastAsia="ja-JP"/>
              </w:rPr>
              <w:t xml:space="preserve">5.3.2.2.2 EN-DC </w:t>
            </w:r>
            <w:r w:rsidRPr="003128BD">
              <w:t>FR2 non-contention based random access</w:t>
            </w:r>
          </w:p>
        </w:tc>
        <w:tc>
          <w:tcPr>
            <w:tcW w:w="4027" w:type="dxa"/>
          </w:tcPr>
          <w:p w14:paraId="6DA756DA" w14:textId="77777777" w:rsidR="00581CFE" w:rsidRPr="003128BD" w:rsidRDefault="00581CFE" w:rsidP="008154A3">
            <w:pPr>
              <w:pStyle w:val="TAL"/>
            </w:pPr>
            <w:r w:rsidRPr="003128BD">
              <w:rPr>
                <w:rFonts w:cs="Arial"/>
                <w:lang w:eastAsia="zh-CN"/>
              </w:rPr>
              <w:t>Same as 5.3.2.2.1</w:t>
            </w:r>
          </w:p>
        </w:tc>
        <w:tc>
          <w:tcPr>
            <w:tcW w:w="1646" w:type="dxa"/>
          </w:tcPr>
          <w:p w14:paraId="47BBE19B" w14:textId="77777777" w:rsidR="00581CFE" w:rsidRPr="003128BD" w:rsidRDefault="00581CFE" w:rsidP="008154A3">
            <w:pPr>
              <w:pStyle w:val="TAL"/>
            </w:pPr>
            <w:r w:rsidRPr="003128BD">
              <w:rPr>
                <w:rFonts w:cs="Arial"/>
                <w:lang w:eastAsia="zh-CN"/>
              </w:rPr>
              <w:t>Same as 5.3.2.2.1</w:t>
            </w:r>
          </w:p>
        </w:tc>
        <w:tc>
          <w:tcPr>
            <w:tcW w:w="2749" w:type="dxa"/>
          </w:tcPr>
          <w:p w14:paraId="0DCACD41" w14:textId="77777777" w:rsidR="00581CFE" w:rsidRPr="003128BD" w:rsidRDefault="00581CFE" w:rsidP="008154A3">
            <w:pPr>
              <w:pStyle w:val="TAL"/>
            </w:pPr>
            <w:r w:rsidRPr="003128BD">
              <w:rPr>
                <w:rFonts w:cs="Arial"/>
                <w:lang w:eastAsia="zh-CN"/>
              </w:rPr>
              <w:t>Same as 5.3.2.2.1</w:t>
            </w:r>
          </w:p>
        </w:tc>
      </w:tr>
      <w:tr w:rsidR="00581CFE" w:rsidRPr="003128BD" w14:paraId="2F48AB2A" w14:textId="77777777" w:rsidTr="008154A3">
        <w:trPr>
          <w:jc w:val="center"/>
        </w:trPr>
        <w:tc>
          <w:tcPr>
            <w:tcW w:w="2182" w:type="dxa"/>
          </w:tcPr>
          <w:p w14:paraId="49884F65" w14:textId="77777777" w:rsidR="00581CFE" w:rsidRPr="003128BD" w:rsidRDefault="00581CFE" w:rsidP="008154A3">
            <w:pPr>
              <w:pStyle w:val="TAL"/>
              <w:rPr>
                <w:shd w:val="clear" w:color="auto" w:fill="FFFFFF"/>
              </w:rPr>
            </w:pPr>
            <w:r w:rsidRPr="003128BD">
              <w:t>5.4.1.1 EN-DC FR2 UE transmit timing accuracy</w:t>
            </w:r>
          </w:p>
        </w:tc>
        <w:tc>
          <w:tcPr>
            <w:tcW w:w="4027" w:type="dxa"/>
          </w:tcPr>
          <w:p w14:paraId="0D5AB6CD" w14:textId="77777777" w:rsidR="00581CFE" w:rsidRPr="003128BD" w:rsidRDefault="00581CFE" w:rsidP="008154A3">
            <w:pPr>
              <w:pStyle w:val="TAL"/>
              <w:rPr>
                <w:u w:val="single"/>
              </w:rPr>
            </w:pPr>
            <w:r w:rsidRPr="003128BD">
              <w:rPr>
                <w:u w:val="single"/>
              </w:rPr>
              <w:t>Test 1 (no DRX):</w:t>
            </w:r>
          </w:p>
          <w:p w14:paraId="6C239988" w14:textId="77777777" w:rsidR="00581CFE" w:rsidRPr="003128BD" w:rsidRDefault="00581CFE" w:rsidP="008154A3">
            <w:pPr>
              <w:pStyle w:val="TAL"/>
              <w:rPr>
                <w:shd w:val="clear" w:color="auto" w:fill="FFFFFF"/>
              </w:rPr>
            </w:pPr>
            <w:r w:rsidRPr="003128BD">
              <w:rPr>
                <w:shd w:val="clear" w:color="auto" w:fill="FFFFFF"/>
              </w:rPr>
              <w:t>Uplink timing: ±3*64*</w:t>
            </w:r>
            <w:proofErr w:type="spellStart"/>
            <w:r w:rsidRPr="003128BD">
              <w:t>T</w:t>
            </w:r>
            <w:r w:rsidRPr="003128BD">
              <w:rPr>
                <w:vertAlign w:val="subscript"/>
              </w:rPr>
              <w:t>c</w:t>
            </w:r>
            <w:proofErr w:type="spellEnd"/>
            <w:r w:rsidRPr="003128BD">
              <w:rPr>
                <w:vertAlign w:val="subscript"/>
              </w:rPr>
              <w:t xml:space="preserve">  </w:t>
            </w:r>
            <w:r w:rsidRPr="003128BD">
              <w:rPr>
                <w:shd w:val="clear" w:color="auto" w:fill="FFFFFF"/>
              </w:rPr>
              <w:t>for 240 kHz SSB SCS</w:t>
            </w:r>
          </w:p>
          <w:p w14:paraId="2CC5E60D" w14:textId="77777777" w:rsidR="00581CFE" w:rsidRPr="003128BD" w:rsidRDefault="00581CFE" w:rsidP="008154A3">
            <w:pPr>
              <w:pStyle w:val="TAL"/>
            </w:pPr>
            <w:r w:rsidRPr="003128BD">
              <w:t xml:space="preserve">Max step size </w:t>
            </w:r>
            <w:proofErr w:type="spellStart"/>
            <w:r w:rsidRPr="003128BD">
              <w:t>T</w:t>
            </w:r>
            <w:r w:rsidRPr="003128BD">
              <w:rPr>
                <w:vertAlign w:val="subscript"/>
              </w:rPr>
              <w:t>q</w:t>
            </w:r>
            <w:proofErr w:type="spellEnd"/>
            <w:r w:rsidRPr="003128BD">
              <w:t>: 2.5*64*</w:t>
            </w:r>
            <w:proofErr w:type="spellStart"/>
            <w:r w:rsidRPr="003128BD">
              <w:t>T</w:t>
            </w:r>
            <w:r w:rsidRPr="003128BD">
              <w:rPr>
                <w:vertAlign w:val="subscript"/>
              </w:rPr>
              <w:t>c</w:t>
            </w:r>
            <w:proofErr w:type="spellEnd"/>
          </w:p>
          <w:p w14:paraId="3F174D13" w14:textId="77777777" w:rsidR="00581CFE" w:rsidRPr="003128BD" w:rsidRDefault="00581CFE" w:rsidP="008154A3">
            <w:pPr>
              <w:pStyle w:val="TAL"/>
            </w:pPr>
            <w:r w:rsidRPr="003128BD">
              <w:t xml:space="preserve">Min adjust rate </w:t>
            </w:r>
            <w:proofErr w:type="spellStart"/>
            <w:r w:rsidRPr="003128BD">
              <w:t>T</w:t>
            </w:r>
            <w:r w:rsidRPr="003128BD">
              <w:rPr>
                <w:vertAlign w:val="subscript"/>
              </w:rPr>
              <w:t>p</w:t>
            </w:r>
            <w:proofErr w:type="spellEnd"/>
            <w:r w:rsidRPr="003128BD">
              <w:t>: 2.5*64*</w:t>
            </w:r>
            <w:proofErr w:type="spellStart"/>
            <w:r w:rsidRPr="003128BD">
              <w:t>T</w:t>
            </w:r>
            <w:r w:rsidRPr="003128BD">
              <w:rPr>
                <w:vertAlign w:val="subscript"/>
              </w:rPr>
              <w:t>c</w:t>
            </w:r>
            <w:proofErr w:type="spellEnd"/>
          </w:p>
          <w:p w14:paraId="7BF4AF42" w14:textId="77777777" w:rsidR="00581CFE" w:rsidRPr="003128BD" w:rsidRDefault="00581CFE" w:rsidP="008154A3">
            <w:pPr>
              <w:pStyle w:val="TAL"/>
            </w:pPr>
            <w:r w:rsidRPr="003128BD">
              <w:t>Max adjust rate: 2</w:t>
            </w:r>
            <w:r w:rsidRPr="003128BD">
              <w:rPr>
                <w:shd w:val="clear" w:color="auto" w:fill="FFFFFF"/>
                <w:lang w:eastAsia="sv-SE"/>
              </w:rPr>
              <w:t>.5*64*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74F4839D" w14:textId="77777777" w:rsidR="00581CFE" w:rsidRPr="003128BD" w:rsidRDefault="00581CFE" w:rsidP="008154A3">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636A1BFD" w14:textId="77777777" w:rsidR="00581CFE" w:rsidRPr="003128BD" w:rsidRDefault="00581CFE" w:rsidP="008154A3">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78C09FC9" w14:textId="77777777" w:rsidR="00581CFE" w:rsidRPr="003128BD" w:rsidRDefault="00581CFE" w:rsidP="008154A3">
            <w:pPr>
              <w:pStyle w:val="TAL"/>
              <w:rPr>
                <w:rFonts w:cs="v4.2.0"/>
              </w:rPr>
            </w:pPr>
          </w:p>
          <w:p w14:paraId="10BECAEC" w14:textId="77777777" w:rsidR="00581CFE" w:rsidRPr="003128BD" w:rsidRDefault="00581CFE" w:rsidP="008154A3">
            <w:pPr>
              <w:pStyle w:val="TAL"/>
              <w:rPr>
                <w:u w:val="single"/>
              </w:rPr>
            </w:pPr>
            <w:r w:rsidRPr="003128BD">
              <w:rPr>
                <w:u w:val="single"/>
              </w:rPr>
              <w:t>Test 2 (with DRX):</w:t>
            </w:r>
          </w:p>
          <w:p w14:paraId="027B7E9A" w14:textId="77777777" w:rsidR="00581CFE" w:rsidRPr="003128BD" w:rsidRDefault="00581CFE" w:rsidP="008154A3">
            <w:pPr>
              <w:pStyle w:val="TAL"/>
              <w:rPr>
                <w:shd w:val="clear" w:color="auto" w:fill="FFFFFF"/>
              </w:rPr>
            </w:pPr>
            <w:r w:rsidRPr="003128BD">
              <w:rPr>
                <w:shd w:val="clear" w:color="auto" w:fill="FFFFFF"/>
              </w:rPr>
              <w:t>Uplink timing: ±3*64*</w:t>
            </w:r>
            <w:proofErr w:type="spellStart"/>
            <w:r w:rsidRPr="003128BD">
              <w:t>T</w:t>
            </w:r>
            <w:r w:rsidRPr="003128BD">
              <w:rPr>
                <w:vertAlign w:val="subscript"/>
              </w:rPr>
              <w:t>c</w:t>
            </w:r>
            <w:proofErr w:type="spellEnd"/>
            <w:r w:rsidRPr="003128BD">
              <w:rPr>
                <w:vertAlign w:val="subscript"/>
              </w:rPr>
              <w:t xml:space="preserve">  </w:t>
            </w:r>
            <w:r w:rsidRPr="003128BD">
              <w:rPr>
                <w:shd w:val="clear" w:color="auto" w:fill="FFFFFF"/>
              </w:rPr>
              <w:t>for 240 kHz SSB SCS</w:t>
            </w:r>
          </w:p>
          <w:p w14:paraId="56B49CA1" w14:textId="77777777" w:rsidR="00581CFE" w:rsidRPr="003128BD" w:rsidRDefault="00581CFE" w:rsidP="008154A3">
            <w:pPr>
              <w:pStyle w:val="TAL"/>
              <w:rPr>
                <w:rFonts w:cs="Arial"/>
                <w:szCs w:val="18"/>
              </w:rPr>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69E9BFA7" w14:textId="77777777" w:rsidR="00581CFE" w:rsidRPr="003128BD" w:rsidRDefault="00581CFE" w:rsidP="008154A3">
            <w:pPr>
              <w:pStyle w:val="TAL"/>
              <w:rPr>
                <w:shd w:val="clear" w:color="auto" w:fill="FFFFFF"/>
                <w:lang w:eastAsia="ja-JP"/>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c>
          <w:tcPr>
            <w:tcW w:w="1646" w:type="dxa"/>
          </w:tcPr>
          <w:p w14:paraId="476A617A" w14:textId="77777777" w:rsidR="00581CFE" w:rsidRPr="003128BD" w:rsidRDefault="00581CFE" w:rsidP="008154A3">
            <w:pPr>
              <w:pStyle w:val="TAL"/>
              <w:rPr>
                <w:shd w:val="clear" w:color="auto" w:fill="FFFFFF"/>
              </w:rPr>
            </w:pPr>
          </w:p>
          <w:p w14:paraId="572A702B" w14:textId="77777777" w:rsidR="00581CFE" w:rsidRPr="00DB4CE5" w:rsidRDefault="00581CFE" w:rsidP="008154A3">
            <w:pPr>
              <w:pStyle w:val="TAL"/>
              <w:rPr>
                <w:shd w:val="clear" w:color="auto" w:fill="FFFFFF"/>
                <w:vertAlign w:val="subscript"/>
                <w:lang w:val="fr-FR" w:eastAsia="sv-SE"/>
              </w:rPr>
            </w:pPr>
            <w:r w:rsidRPr="00DB4CE5">
              <w:rPr>
                <w:shd w:val="clear" w:color="auto" w:fill="FFFFFF"/>
                <w:lang w:val="fr-FR"/>
              </w:rPr>
              <w:t>±</w:t>
            </w:r>
            <w:r w:rsidRPr="00DB4CE5">
              <w:rPr>
                <w:shd w:val="clear" w:color="auto" w:fill="FFFFFF"/>
                <w:lang w:val="fr-FR" w:eastAsia="sv-SE"/>
              </w:rPr>
              <w:t>0.75*64*T</w:t>
            </w:r>
            <w:r w:rsidRPr="00DB4CE5">
              <w:rPr>
                <w:shd w:val="clear" w:color="auto" w:fill="FFFFFF"/>
                <w:vertAlign w:val="subscript"/>
                <w:lang w:val="fr-FR" w:eastAsia="sv-SE"/>
              </w:rPr>
              <w:t>c</w:t>
            </w:r>
          </w:p>
          <w:p w14:paraId="121DFC36" w14:textId="77777777" w:rsidR="00581CFE" w:rsidRPr="00DB4CE5" w:rsidRDefault="00581CFE" w:rsidP="008154A3">
            <w:pPr>
              <w:pStyle w:val="TAL"/>
              <w:rPr>
                <w:lang w:val="fr-FR"/>
              </w:rPr>
            </w:pPr>
            <w:r w:rsidRPr="00DB4CE5">
              <w:rPr>
                <w:shd w:val="clear" w:color="auto" w:fill="FFFFFF"/>
                <w:lang w:val="fr-FR" w:eastAsia="sv-SE"/>
              </w:rPr>
              <w:t>+0.625*64T</w:t>
            </w:r>
            <w:r w:rsidRPr="00DB4CE5">
              <w:rPr>
                <w:shd w:val="clear" w:color="auto" w:fill="FFFFFF"/>
                <w:vertAlign w:val="subscript"/>
                <w:lang w:val="fr-FR" w:eastAsia="sv-SE"/>
              </w:rPr>
              <w:t>c</w:t>
            </w:r>
          </w:p>
          <w:p w14:paraId="23616E3F" w14:textId="77777777" w:rsidR="00581CFE" w:rsidRPr="00DB4CE5" w:rsidRDefault="00581CFE" w:rsidP="008154A3">
            <w:pPr>
              <w:pStyle w:val="TAL"/>
              <w:rPr>
                <w:lang w:val="fr-FR"/>
              </w:rPr>
            </w:pPr>
            <w:r w:rsidRPr="00DB4CE5">
              <w:rPr>
                <w:shd w:val="clear" w:color="auto" w:fill="FFFFFF"/>
                <w:lang w:val="fr-FR" w:eastAsia="sv-SE"/>
              </w:rPr>
              <w:t>-3.725*64*T</w:t>
            </w:r>
            <w:r w:rsidRPr="00DB4CE5">
              <w:rPr>
                <w:shd w:val="clear" w:color="auto" w:fill="FFFFFF"/>
                <w:vertAlign w:val="subscript"/>
                <w:lang w:val="fr-FR" w:eastAsia="sv-SE"/>
              </w:rPr>
              <w:t>c</w:t>
            </w:r>
          </w:p>
          <w:p w14:paraId="6BCF3D6D" w14:textId="77777777" w:rsidR="00581CFE" w:rsidRPr="00DB4CE5" w:rsidRDefault="00581CFE" w:rsidP="008154A3">
            <w:pPr>
              <w:pStyle w:val="TAL"/>
              <w:rPr>
                <w:shd w:val="clear" w:color="auto" w:fill="FFFFFF"/>
                <w:vertAlign w:val="subscript"/>
                <w:lang w:val="fr-FR" w:eastAsia="sv-SE"/>
              </w:rPr>
            </w:pPr>
            <w:r w:rsidRPr="00DB4CE5">
              <w:rPr>
                <w:shd w:val="clear" w:color="auto" w:fill="FFFFFF"/>
                <w:lang w:val="fr-FR" w:eastAsia="sv-SE"/>
              </w:rPr>
              <w:t>+1.225*64*T</w:t>
            </w:r>
            <w:r w:rsidRPr="00DB4CE5">
              <w:rPr>
                <w:shd w:val="clear" w:color="auto" w:fill="FFFFFF"/>
                <w:vertAlign w:val="subscript"/>
                <w:lang w:val="fr-FR" w:eastAsia="sv-SE"/>
              </w:rPr>
              <w:t>c</w:t>
            </w:r>
          </w:p>
          <w:p w14:paraId="087476F0" w14:textId="77777777" w:rsidR="00581CFE" w:rsidRPr="00DB4CE5" w:rsidRDefault="00581CFE" w:rsidP="008154A3">
            <w:pPr>
              <w:pStyle w:val="TAL"/>
              <w:rPr>
                <w:lang w:val="fr-FR"/>
              </w:rPr>
            </w:pPr>
            <w:r w:rsidRPr="00DB4CE5">
              <w:rPr>
                <w:lang w:val="fr-FR"/>
              </w:rPr>
              <w:t>0dB</w:t>
            </w:r>
          </w:p>
          <w:p w14:paraId="77037DDF" w14:textId="77777777" w:rsidR="00581CFE" w:rsidRPr="00DB4CE5" w:rsidRDefault="00581CFE" w:rsidP="008154A3">
            <w:pPr>
              <w:pStyle w:val="TAL"/>
              <w:rPr>
                <w:lang w:val="fr-FR"/>
              </w:rPr>
            </w:pPr>
            <w:r w:rsidRPr="00DB4CE5">
              <w:rPr>
                <w:lang w:val="fr-FR"/>
              </w:rPr>
              <w:t>0dB</w:t>
            </w:r>
          </w:p>
          <w:p w14:paraId="5C00C60D" w14:textId="77777777" w:rsidR="00581CFE" w:rsidRPr="00DB4CE5" w:rsidRDefault="00581CFE" w:rsidP="008154A3">
            <w:pPr>
              <w:pStyle w:val="TAL"/>
              <w:rPr>
                <w:u w:val="single"/>
                <w:lang w:val="fr-FR"/>
              </w:rPr>
            </w:pPr>
          </w:p>
          <w:p w14:paraId="24BACC3F" w14:textId="77777777" w:rsidR="00581CFE" w:rsidRPr="00DB4CE5" w:rsidRDefault="00581CFE" w:rsidP="008154A3">
            <w:pPr>
              <w:pStyle w:val="TAL"/>
              <w:rPr>
                <w:shd w:val="clear" w:color="auto" w:fill="FFFFFF"/>
                <w:lang w:val="fr-FR"/>
              </w:rPr>
            </w:pPr>
          </w:p>
          <w:p w14:paraId="2D3A5977" w14:textId="77777777" w:rsidR="00581CFE" w:rsidRPr="003128BD" w:rsidRDefault="00581CFE" w:rsidP="008154A3">
            <w:pPr>
              <w:pStyle w:val="TAL"/>
              <w:rPr>
                <w:shd w:val="clear" w:color="auto" w:fill="FFFFFF"/>
                <w:vertAlign w:val="subscript"/>
                <w:lang w:eastAsia="sv-SE"/>
              </w:rPr>
            </w:pPr>
            <w:r w:rsidRPr="003128BD">
              <w:rPr>
                <w:shd w:val="clear" w:color="auto" w:fill="FFFFFF"/>
              </w:rPr>
              <w:t>±</w:t>
            </w:r>
            <w:r w:rsidRPr="003128BD">
              <w:rPr>
                <w:shd w:val="clear" w:color="auto" w:fill="FFFFFF"/>
                <w:lang w:eastAsia="sv-SE"/>
              </w:rPr>
              <w:t>0.75*64*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3286F622" w14:textId="77777777" w:rsidR="00581CFE" w:rsidRPr="003128BD" w:rsidRDefault="00581CFE" w:rsidP="008154A3">
            <w:pPr>
              <w:pStyle w:val="TAL"/>
            </w:pPr>
            <w:r w:rsidRPr="003128BD">
              <w:t>0dB</w:t>
            </w:r>
          </w:p>
          <w:p w14:paraId="7E9D5043" w14:textId="77777777" w:rsidR="00581CFE" w:rsidRPr="003128BD" w:rsidRDefault="00581CFE" w:rsidP="008154A3">
            <w:pPr>
              <w:pStyle w:val="TAL"/>
              <w:rPr>
                <w:shd w:val="clear" w:color="auto" w:fill="FFFFFF"/>
              </w:rPr>
            </w:pPr>
            <w:r w:rsidRPr="003128BD">
              <w:t>0dB</w:t>
            </w:r>
          </w:p>
        </w:tc>
        <w:tc>
          <w:tcPr>
            <w:tcW w:w="2749" w:type="dxa"/>
          </w:tcPr>
          <w:p w14:paraId="741D1957" w14:textId="77777777" w:rsidR="00581CFE" w:rsidRPr="003128BD" w:rsidRDefault="00581CFE" w:rsidP="008154A3">
            <w:pPr>
              <w:pStyle w:val="TAL"/>
              <w:rPr>
                <w:u w:val="single"/>
              </w:rPr>
            </w:pPr>
            <w:r w:rsidRPr="003128BD">
              <w:rPr>
                <w:u w:val="single"/>
              </w:rPr>
              <w:t>Test 1 (no DRX):</w:t>
            </w:r>
          </w:p>
          <w:p w14:paraId="1B621A51" w14:textId="77777777" w:rsidR="00581CFE" w:rsidRPr="003128BD" w:rsidRDefault="00581CFE" w:rsidP="008154A3">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1D9844B5" w14:textId="77777777" w:rsidR="00581CFE" w:rsidRPr="003128BD" w:rsidRDefault="00581CFE" w:rsidP="008154A3">
            <w:pPr>
              <w:pStyle w:val="TAL"/>
            </w:pPr>
            <w:r w:rsidRPr="003128BD">
              <w:t xml:space="preserve">Max step size </w:t>
            </w:r>
            <w:proofErr w:type="spellStart"/>
            <w:r w:rsidRPr="003128BD">
              <w:t>T</w:t>
            </w:r>
            <w:r w:rsidRPr="003128BD">
              <w:rPr>
                <w:vertAlign w:val="subscript"/>
              </w:rPr>
              <w:t>q</w:t>
            </w:r>
            <w:proofErr w:type="spellEnd"/>
            <w:r w:rsidRPr="003128BD">
              <w:t>: 3.125*64*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75909ED4" w14:textId="77777777" w:rsidR="00581CFE" w:rsidRPr="003128BD" w:rsidRDefault="00581CFE" w:rsidP="008154A3">
            <w:pPr>
              <w:pStyle w:val="TAL"/>
            </w:pPr>
            <w:r w:rsidRPr="003128BD">
              <w:t>Min adjust rate: -1</w:t>
            </w:r>
            <w:r w:rsidRPr="003128BD">
              <w:rPr>
                <w:shd w:val="clear" w:color="auto" w:fill="FFFFFF"/>
                <w:lang w:eastAsia="sv-SE"/>
              </w:rPr>
              <w:t>.225*64*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482A2B5E" w14:textId="77777777" w:rsidR="00581CFE" w:rsidRPr="003128BD" w:rsidRDefault="00581CFE" w:rsidP="008154A3">
            <w:pPr>
              <w:pStyle w:val="TAL"/>
            </w:pPr>
            <w:r w:rsidRPr="003128BD">
              <w:t>Max adjust rate: 3</w:t>
            </w:r>
            <w:r w:rsidRPr="003128BD">
              <w:rPr>
                <w:shd w:val="clear" w:color="auto" w:fill="FFFFFF"/>
                <w:lang w:eastAsia="sv-SE"/>
              </w:rPr>
              <w:t>.725*64*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14CE94D6" w14:textId="77777777" w:rsidR="00581CFE" w:rsidRPr="003128BD" w:rsidRDefault="00581CFE" w:rsidP="008154A3">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5430877E" w14:textId="77777777" w:rsidR="00581CFE" w:rsidRPr="003128BD" w:rsidRDefault="00581CFE" w:rsidP="008154A3">
            <w:pPr>
              <w:pStyle w:val="TAL"/>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p w14:paraId="64CADDFD" w14:textId="77777777" w:rsidR="00581CFE" w:rsidRPr="003128BD" w:rsidRDefault="00581CFE" w:rsidP="008154A3">
            <w:pPr>
              <w:pStyle w:val="TAL"/>
              <w:rPr>
                <w:rFonts w:cs="Arial"/>
                <w:szCs w:val="18"/>
              </w:rPr>
            </w:pPr>
          </w:p>
          <w:p w14:paraId="55B31E5B" w14:textId="77777777" w:rsidR="00581CFE" w:rsidRPr="003128BD" w:rsidRDefault="00581CFE" w:rsidP="008154A3">
            <w:pPr>
              <w:pStyle w:val="TAL"/>
              <w:rPr>
                <w:u w:val="single"/>
              </w:rPr>
            </w:pPr>
            <w:r w:rsidRPr="003128BD">
              <w:rPr>
                <w:u w:val="single"/>
              </w:rPr>
              <w:t>Test 2 (with DRX):</w:t>
            </w:r>
          </w:p>
          <w:p w14:paraId="53A07508" w14:textId="77777777" w:rsidR="00581CFE" w:rsidRPr="003128BD" w:rsidRDefault="00581CFE" w:rsidP="008154A3">
            <w:pPr>
              <w:pStyle w:val="TAL"/>
              <w:rPr>
                <w:shd w:val="clear" w:color="auto" w:fill="FFFFFF"/>
                <w:vertAlign w:val="subscript"/>
                <w:lang w:eastAsia="sv-SE"/>
              </w:rPr>
            </w:pPr>
            <w:r w:rsidRPr="003128BD">
              <w:rPr>
                <w:shd w:val="clear" w:color="auto" w:fill="FFFFFF"/>
              </w:rPr>
              <w:t>Uplink timing: ±</w:t>
            </w:r>
            <w:r w:rsidRPr="003128BD">
              <w:rPr>
                <w:shd w:val="clear" w:color="auto" w:fill="FFFFFF"/>
                <w:lang w:eastAsia="sv-SE"/>
              </w:rPr>
              <w:t>3.75*64*</w:t>
            </w:r>
            <w:proofErr w:type="spellStart"/>
            <w:r w:rsidRPr="003128BD">
              <w:rPr>
                <w:shd w:val="clear" w:color="auto" w:fill="FFFFFF"/>
                <w:lang w:eastAsia="sv-SE"/>
              </w:rPr>
              <w:t>T</w:t>
            </w:r>
            <w:r w:rsidRPr="003128BD">
              <w:rPr>
                <w:shd w:val="clear" w:color="auto" w:fill="FFFFFF"/>
                <w:vertAlign w:val="subscript"/>
                <w:lang w:eastAsia="sv-SE"/>
              </w:rPr>
              <w:t>c</w:t>
            </w:r>
            <w:proofErr w:type="spellEnd"/>
          </w:p>
          <w:p w14:paraId="4DB683EE" w14:textId="77777777" w:rsidR="00581CFE" w:rsidRPr="003128BD" w:rsidRDefault="00581CFE" w:rsidP="008154A3">
            <w:pPr>
              <w:pStyle w:val="TAL"/>
            </w:pPr>
            <w:proofErr w:type="spellStart"/>
            <w:r w:rsidRPr="003128BD">
              <w:t>N</w:t>
            </w:r>
            <w:r w:rsidRPr="003128BD">
              <w:rPr>
                <w:vertAlign w:val="subscript"/>
              </w:rPr>
              <w:t>oc</w:t>
            </w:r>
            <w:proofErr w:type="spellEnd"/>
            <w:r w:rsidRPr="003128BD">
              <w:rPr>
                <w:vertAlign w:val="subscript"/>
              </w:rPr>
              <w:t xml:space="preserve"> </w:t>
            </w:r>
            <w:r w:rsidRPr="003128BD">
              <w:rPr>
                <w:rFonts w:cs="Arial"/>
                <w:szCs w:val="18"/>
              </w:rPr>
              <w:t xml:space="preserve">= -112 </w:t>
            </w:r>
            <w:proofErr w:type="spellStart"/>
            <w:r w:rsidRPr="003128BD">
              <w:rPr>
                <w:rFonts w:cs="Arial"/>
                <w:szCs w:val="18"/>
              </w:rPr>
              <w:t>dBm</w:t>
            </w:r>
            <w:proofErr w:type="spellEnd"/>
            <w:r w:rsidRPr="003128BD">
              <w:rPr>
                <w:rFonts w:cs="Arial"/>
                <w:szCs w:val="18"/>
              </w:rPr>
              <w:t>/15 kHz</w:t>
            </w:r>
          </w:p>
          <w:p w14:paraId="6DF01AFF" w14:textId="77777777" w:rsidR="00581CFE" w:rsidRPr="003128BD" w:rsidRDefault="00581CFE" w:rsidP="008154A3">
            <w:pPr>
              <w:pStyle w:val="TAL"/>
              <w:rPr>
                <w:shd w:val="clear" w:color="auto" w:fill="FFFFFF"/>
              </w:rPr>
            </w:pPr>
            <w:r w:rsidRPr="003128BD">
              <w:t>Ês</w:t>
            </w:r>
            <w:r w:rsidRPr="003128BD">
              <w:rPr>
                <w:vertAlign w:val="subscript"/>
              </w:rPr>
              <w:t>2</w:t>
            </w:r>
            <w:r w:rsidRPr="003128BD">
              <w:t xml:space="preserve"> /</w:t>
            </w:r>
            <w:r w:rsidRPr="003128BD">
              <w:rPr>
                <w:shd w:val="clear" w:color="auto" w:fill="FFFFFF"/>
              </w:rPr>
              <w:t xml:space="preserve"> </w:t>
            </w:r>
            <w:proofErr w:type="spellStart"/>
            <w:r w:rsidRPr="003128BD">
              <w:rPr>
                <w:shd w:val="clear" w:color="auto" w:fill="FFFFFF"/>
              </w:rPr>
              <w:t>N</w:t>
            </w:r>
            <w:r w:rsidRPr="003128BD">
              <w:rPr>
                <w:shd w:val="clear" w:color="auto" w:fill="FFFFFF"/>
                <w:vertAlign w:val="subscript"/>
              </w:rPr>
              <w:t>oc</w:t>
            </w:r>
            <w:proofErr w:type="spellEnd"/>
            <w:r w:rsidRPr="003128BD">
              <w:t>: +4.0dB</w:t>
            </w:r>
          </w:p>
        </w:tc>
      </w:tr>
      <w:tr w:rsidR="008F2233" w:rsidRPr="003128BD" w14:paraId="51FC09F7" w14:textId="77777777" w:rsidTr="00F042F7">
        <w:trPr>
          <w:jc w:val="center"/>
        </w:trPr>
        <w:tc>
          <w:tcPr>
            <w:tcW w:w="10604" w:type="dxa"/>
            <w:gridSpan w:val="4"/>
          </w:tcPr>
          <w:p w14:paraId="4ED4BA4D" w14:textId="2F04F31C" w:rsidR="008F2233" w:rsidRPr="003128BD" w:rsidRDefault="008F2233" w:rsidP="008154A3">
            <w:pPr>
              <w:pStyle w:val="TAL"/>
              <w:rPr>
                <w:u w:val="single"/>
              </w:rPr>
            </w:pPr>
            <w:r w:rsidRPr="006E27D7">
              <w:rPr>
                <w:b/>
                <w:noProof/>
                <w:color w:val="FF0000"/>
              </w:rPr>
              <w:t>&lt; Unchanged Text Skipped &gt;</w:t>
            </w:r>
          </w:p>
        </w:tc>
      </w:tr>
      <w:tr w:rsidR="00581CFE" w:rsidRPr="003128BD" w14:paraId="6AA3BF70"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C1623B3" w14:textId="77777777" w:rsidR="00581CFE" w:rsidRPr="003128BD" w:rsidRDefault="00581CFE" w:rsidP="008154A3">
            <w:pPr>
              <w:pStyle w:val="TAL"/>
            </w:pPr>
            <w:r w:rsidRPr="009808CC">
              <w:rPr>
                <w:lang w:eastAsia="ja-JP"/>
              </w:rPr>
              <w:t xml:space="preserve">5.7.4.1 </w:t>
            </w:r>
            <w:r w:rsidRPr="009808CC">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68645D32" w14:textId="77777777" w:rsidR="00581CFE" w:rsidRPr="009808CC" w:rsidRDefault="00581CFE" w:rsidP="008154A3">
            <w:pPr>
              <w:pStyle w:val="TAL"/>
              <w:rPr>
                <w:u w:val="single"/>
                <w:lang w:eastAsia="ja-JP"/>
              </w:rPr>
            </w:pPr>
            <w:r w:rsidRPr="009808CC">
              <w:rPr>
                <w:u w:val="single"/>
                <w:lang w:eastAsia="ja-JP"/>
              </w:rPr>
              <w:t>Test 1:</w:t>
            </w:r>
          </w:p>
          <w:p w14:paraId="6D5838D4" w14:textId="77777777" w:rsidR="00581CFE" w:rsidRPr="009808CC" w:rsidRDefault="00581CFE" w:rsidP="008154A3">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6C890BE8" w14:textId="77777777" w:rsidR="00581CFE" w:rsidRPr="009808CC" w:rsidRDefault="00581CFE" w:rsidP="008154A3">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609ABCE3" w14:textId="77777777" w:rsidR="00581CFE" w:rsidRPr="009808CC" w:rsidRDefault="00581CFE" w:rsidP="008154A3">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B4D492D" w14:textId="77777777" w:rsidR="00581CFE" w:rsidRPr="009808CC" w:rsidRDefault="00581CFE" w:rsidP="008154A3">
            <w:pPr>
              <w:pStyle w:val="TAL"/>
              <w:rPr>
                <w:u w:val="single"/>
                <w:lang w:eastAsia="ja-JP"/>
              </w:rPr>
            </w:pPr>
            <w:r w:rsidRPr="009808CC">
              <w:rPr>
                <w:u w:val="single"/>
                <w:lang w:eastAsia="ja-JP"/>
              </w:rPr>
              <w:t>Reported absolute RSRP values: ±8.5dB</w:t>
            </w:r>
          </w:p>
          <w:p w14:paraId="4EFD0EBA" w14:textId="77777777" w:rsidR="00581CFE" w:rsidRPr="009808CC" w:rsidRDefault="00581CFE" w:rsidP="008154A3">
            <w:pPr>
              <w:pStyle w:val="TAL"/>
              <w:rPr>
                <w:u w:val="single"/>
                <w:lang w:eastAsia="ja-JP"/>
              </w:rPr>
            </w:pPr>
            <w:r w:rsidRPr="009808CC">
              <w:rPr>
                <w:u w:val="single"/>
                <w:lang w:eastAsia="ja-JP"/>
              </w:rPr>
              <w:t>Reported relative RSRP values: ±6.5dB</w:t>
            </w:r>
          </w:p>
          <w:p w14:paraId="5D2AC511" w14:textId="77777777" w:rsidR="00581CFE" w:rsidRPr="009808CC" w:rsidRDefault="00581CFE" w:rsidP="008154A3">
            <w:pPr>
              <w:pStyle w:val="TAL"/>
              <w:rPr>
                <w:u w:val="single"/>
                <w:lang w:eastAsia="ja-JP"/>
              </w:rPr>
            </w:pPr>
            <w:r w:rsidRPr="009808CC">
              <w:rPr>
                <w:u w:val="single"/>
                <w:lang w:eastAsia="ja-JP"/>
              </w:rPr>
              <w:t>For extreme conditions allow ±3dB + FFS MU additionally</w:t>
            </w:r>
          </w:p>
          <w:p w14:paraId="4CD712AA" w14:textId="77777777" w:rsidR="00581CFE" w:rsidRPr="009808CC" w:rsidRDefault="00581CFE" w:rsidP="008154A3">
            <w:pPr>
              <w:pStyle w:val="TAL"/>
              <w:rPr>
                <w:u w:val="single"/>
                <w:lang w:eastAsia="ja-JP"/>
              </w:rPr>
            </w:pPr>
          </w:p>
          <w:p w14:paraId="71F3D667" w14:textId="77777777" w:rsidR="00581CFE" w:rsidRPr="009808CC" w:rsidRDefault="00581CFE" w:rsidP="008154A3">
            <w:pPr>
              <w:pStyle w:val="TAL"/>
              <w:rPr>
                <w:u w:val="single"/>
                <w:lang w:eastAsia="ja-JP"/>
              </w:rPr>
            </w:pPr>
            <w:r w:rsidRPr="009808CC">
              <w:rPr>
                <w:u w:val="single"/>
                <w:lang w:eastAsia="ja-JP"/>
              </w:rPr>
              <w:t>Test 2:</w:t>
            </w:r>
          </w:p>
          <w:p w14:paraId="327514AC" w14:textId="77777777" w:rsidR="00581CFE" w:rsidRPr="009808CC" w:rsidRDefault="00581CFE" w:rsidP="008154A3">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-108.1dBm/120kHz</w:t>
            </w:r>
          </w:p>
          <w:p w14:paraId="50A6C9A6" w14:textId="77777777" w:rsidR="00581CFE" w:rsidRPr="009808CC" w:rsidRDefault="00581CFE" w:rsidP="008154A3">
            <w:pPr>
              <w:pStyle w:val="TAL"/>
              <w:rPr>
                <w:u w:val="single"/>
                <w:lang w:eastAsia="ja-JP"/>
              </w:rPr>
            </w:pPr>
          </w:p>
          <w:p w14:paraId="2992C3DE" w14:textId="77777777" w:rsidR="00581CFE" w:rsidRPr="009808CC" w:rsidRDefault="00581CFE" w:rsidP="008154A3">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-105.5dBm/120kHz</w:t>
            </w:r>
          </w:p>
          <w:p w14:paraId="7E70D7F6" w14:textId="77777777" w:rsidR="00581CFE" w:rsidRPr="009808CC" w:rsidRDefault="00581CFE" w:rsidP="008154A3">
            <w:pPr>
              <w:pStyle w:val="TAL"/>
              <w:rPr>
                <w:u w:val="single"/>
                <w:lang w:eastAsia="ja-JP"/>
              </w:rPr>
            </w:pPr>
          </w:p>
          <w:p w14:paraId="4A1A0109" w14:textId="77777777" w:rsidR="00581CFE" w:rsidRPr="009808CC" w:rsidRDefault="00581CFE" w:rsidP="008154A3">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-108.1dBm/120kHz</w:t>
            </w:r>
          </w:p>
          <w:p w14:paraId="62A69C18" w14:textId="77777777" w:rsidR="00581CFE" w:rsidRPr="009808CC" w:rsidRDefault="00581CFE" w:rsidP="008154A3">
            <w:pPr>
              <w:pStyle w:val="TAL"/>
              <w:rPr>
                <w:u w:val="single"/>
                <w:lang w:eastAsia="ja-JP"/>
              </w:rPr>
            </w:pPr>
          </w:p>
          <w:p w14:paraId="2CBF3F27" w14:textId="77777777" w:rsidR="00581CFE" w:rsidRPr="009808CC" w:rsidRDefault="00581CFE" w:rsidP="008154A3">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-105.5dBm/120kHz</w:t>
            </w:r>
          </w:p>
          <w:p w14:paraId="3FE68D5D" w14:textId="77777777" w:rsidR="00581CFE" w:rsidRPr="009808CC" w:rsidRDefault="00581CFE" w:rsidP="008154A3">
            <w:pPr>
              <w:pStyle w:val="TAL"/>
              <w:rPr>
                <w:u w:val="single"/>
                <w:lang w:eastAsia="ja-JP"/>
              </w:rPr>
            </w:pPr>
          </w:p>
          <w:p w14:paraId="0ACA0C98" w14:textId="77777777" w:rsidR="00581CFE" w:rsidRPr="009808CC" w:rsidRDefault="00581CFE" w:rsidP="008154A3">
            <w:pPr>
              <w:pStyle w:val="TAL"/>
              <w:rPr>
                <w:u w:val="single"/>
                <w:lang w:eastAsia="ja-JP"/>
              </w:rPr>
            </w:pPr>
          </w:p>
          <w:p w14:paraId="0451D49A" w14:textId="77777777" w:rsidR="00581CFE" w:rsidRPr="009808CC" w:rsidRDefault="00581CFE" w:rsidP="008154A3">
            <w:pPr>
              <w:pStyle w:val="TAL"/>
              <w:rPr>
                <w:u w:val="single"/>
                <w:lang w:eastAsia="ja-JP"/>
              </w:rPr>
            </w:pPr>
            <w:r w:rsidRPr="009808CC">
              <w:rPr>
                <w:u w:val="single"/>
                <w:lang w:eastAsia="ja-JP"/>
              </w:rPr>
              <w:t>Reported absolute RSRP values: -6.5 +8.5dB</w:t>
            </w:r>
          </w:p>
          <w:p w14:paraId="5255BFF5" w14:textId="77777777" w:rsidR="00581CFE" w:rsidRPr="009808CC" w:rsidRDefault="00581CFE" w:rsidP="008154A3">
            <w:pPr>
              <w:pStyle w:val="TAL"/>
              <w:rPr>
                <w:u w:val="single"/>
                <w:lang w:eastAsia="ja-JP"/>
              </w:rPr>
            </w:pPr>
            <w:r w:rsidRPr="009808CC">
              <w:rPr>
                <w:u w:val="single"/>
                <w:lang w:eastAsia="ja-JP"/>
              </w:rPr>
              <w:t>Reported relative RSRP values: ±6.5dB</w:t>
            </w:r>
          </w:p>
          <w:p w14:paraId="3EB1F3B2" w14:textId="77777777" w:rsidR="00581CFE" w:rsidRPr="003128BD" w:rsidRDefault="00581CFE" w:rsidP="008154A3">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4BDEB766" w14:textId="77777777" w:rsidR="00581CFE" w:rsidRPr="009808CC" w:rsidRDefault="00581CFE" w:rsidP="008154A3">
            <w:pPr>
              <w:pStyle w:val="TAL"/>
              <w:rPr>
                <w:u w:val="single"/>
                <w:lang w:eastAsia="ja-JP"/>
              </w:rPr>
            </w:pPr>
            <w:r w:rsidRPr="009808CC">
              <w:rPr>
                <w:u w:val="single"/>
                <w:lang w:eastAsia="ja-JP"/>
              </w:rPr>
              <w:t>Test 1:</w:t>
            </w:r>
          </w:p>
          <w:p w14:paraId="3A2EA5B0" w14:textId="77777777" w:rsidR="00581CFE" w:rsidRPr="009808CC" w:rsidRDefault="00581CFE" w:rsidP="008154A3">
            <w:pPr>
              <w:pStyle w:val="TAL"/>
              <w:rPr>
                <w:u w:val="single"/>
                <w:lang w:eastAsia="ja-JP"/>
              </w:rPr>
            </w:pPr>
            <w:r w:rsidRPr="009808CC">
              <w:rPr>
                <w:u w:val="single"/>
                <w:lang w:eastAsia="ja-JP"/>
              </w:rPr>
              <w:t>-4.1dB</w:t>
            </w:r>
          </w:p>
          <w:p w14:paraId="2A971E6A" w14:textId="77777777" w:rsidR="00581CFE" w:rsidRPr="009808CC" w:rsidRDefault="00581CFE" w:rsidP="008154A3">
            <w:pPr>
              <w:pStyle w:val="TAL"/>
              <w:rPr>
                <w:u w:val="single"/>
                <w:lang w:eastAsia="ja-JP"/>
              </w:rPr>
            </w:pPr>
            <w:r w:rsidRPr="009808CC">
              <w:rPr>
                <w:u w:val="single"/>
                <w:lang w:eastAsia="ja-JP"/>
              </w:rPr>
              <w:t>0dB</w:t>
            </w:r>
          </w:p>
          <w:p w14:paraId="02769B4F" w14:textId="77777777" w:rsidR="00581CFE" w:rsidRPr="009808CC" w:rsidRDefault="00581CFE" w:rsidP="008154A3">
            <w:pPr>
              <w:pStyle w:val="TAL"/>
              <w:rPr>
                <w:u w:val="single"/>
                <w:lang w:eastAsia="ja-JP"/>
              </w:rPr>
            </w:pPr>
            <w:r w:rsidRPr="009808CC">
              <w:rPr>
                <w:u w:val="single"/>
                <w:lang w:eastAsia="ja-JP"/>
              </w:rPr>
              <w:t>0.4dB</w:t>
            </w:r>
          </w:p>
          <w:p w14:paraId="1B30CE2A" w14:textId="77777777" w:rsidR="00581CFE" w:rsidRPr="009808CC" w:rsidRDefault="00581CFE" w:rsidP="008154A3">
            <w:pPr>
              <w:pStyle w:val="TAL"/>
              <w:rPr>
                <w:u w:val="single"/>
                <w:lang w:eastAsia="ja-JP"/>
              </w:rPr>
            </w:pPr>
          </w:p>
          <w:p w14:paraId="3A61D809" w14:textId="77777777" w:rsidR="00581CFE" w:rsidRPr="009808CC" w:rsidRDefault="00581CFE" w:rsidP="008154A3">
            <w:pPr>
              <w:pStyle w:val="TAL"/>
              <w:rPr>
                <w:u w:val="single"/>
                <w:lang w:eastAsia="ja-JP"/>
              </w:rPr>
            </w:pPr>
          </w:p>
          <w:p w14:paraId="56A99348" w14:textId="77777777" w:rsidR="00581CFE" w:rsidRPr="009808CC" w:rsidRDefault="00581CFE" w:rsidP="008154A3">
            <w:pPr>
              <w:pStyle w:val="TAL"/>
              <w:rPr>
                <w:u w:val="single"/>
                <w:lang w:eastAsia="ja-JP"/>
              </w:rPr>
            </w:pPr>
          </w:p>
          <w:p w14:paraId="42840BF8" w14:textId="77777777" w:rsidR="00581CFE" w:rsidRPr="009808CC" w:rsidRDefault="00581CFE" w:rsidP="008154A3">
            <w:pPr>
              <w:pStyle w:val="TAL"/>
              <w:rPr>
                <w:u w:val="single"/>
                <w:lang w:eastAsia="ja-JP"/>
              </w:rPr>
            </w:pPr>
          </w:p>
          <w:p w14:paraId="5ECC08A0" w14:textId="77777777" w:rsidR="00581CFE" w:rsidRPr="009808CC" w:rsidRDefault="00581CFE" w:rsidP="008154A3">
            <w:pPr>
              <w:pStyle w:val="TAL"/>
              <w:rPr>
                <w:u w:val="single"/>
                <w:lang w:eastAsia="ja-JP"/>
              </w:rPr>
            </w:pPr>
          </w:p>
          <w:p w14:paraId="5473D2AB" w14:textId="77777777" w:rsidR="00581CFE" w:rsidRPr="009808CC" w:rsidRDefault="00581CFE" w:rsidP="008154A3">
            <w:pPr>
              <w:pStyle w:val="TAL"/>
              <w:rPr>
                <w:u w:val="single"/>
                <w:lang w:eastAsia="ja-JP"/>
              </w:rPr>
            </w:pPr>
            <w:r w:rsidRPr="009808CC">
              <w:rPr>
                <w:u w:val="single"/>
                <w:lang w:eastAsia="ja-JP"/>
              </w:rPr>
              <w:t>Test 2:</w:t>
            </w:r>
          </w:p>
          <w:p w14:paraId="7A65BD37" w14:textId="77777777" w:rsidR="00581CFE" w:rsidRPr="003128BD" w:rsidRDefault="00581CFE" w:rsidP="008154A3">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C18D1AE" w14:textId="77777777" w:rsidR="00581CFE" w:rsidRPr="009808CC" w:rsidRDefault="00581CFE" w:rsidP="008154A3">
            <w:pPr>
              <w:pStyle w:val="TAL"/>
              <w:rPr>
                <w:u w:val="single"/>
                <w:lang w:eastAsia="ja-JP"/>
              </w:rPr>
            </w:pPr>
            <w:r w:rsidRPr="009808CC">
              <w:rPr>
                <w:u w:val="single"/>
                <w:lang w:eastAsia="ja-JP"/>
              </w:rPr>
              <w:t>Test 1:</w:t>
            </w:r>
          </w:p>
          <w:p w14:paraId="4F30CCDD" w14:textId="77777777" w:rsidR="00581CFE" w:rsidRPr="009808CC" w:rsidRDefault="00581CFE" w:rsidP="008154A3">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1E300D29" w14:textId="77777777" w:rsidR="00581CFE" w:rsidRPr="009808CC" w:rsidRDefault="00581CFE" w:rsidP="008154A3">
            <w:pPr>
              <w:pStyle w:val="TAL"/>
              <w:rPr>
                <w:u w:val="single"/>
                <w:lang w:eastAsia="ja-JP"/>
              </w:rPr>
            </w:pPr>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4758D53" w14:textId="77777777" w:rsidR="00581CFE" w:rsidRPr="009808CC" w:rsidRDefault="00581CFE" w:rsidP="008154A3">
            <w:pPr>
              <w:pStyle w:val="TAL"/>
              <w:rPr>
                <w:u w:val="single"/>
                <w:lang w:eastAsia="ja-JP"/>
              </w:rPr>
            </w:pPr>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-1.6dB</w:t>
            </w:r>
          </w:p>
          <w:p w14:paraId="1CBB822B" w14:textId="77777777" w:rsidR="00581CFE" w:rsidRPr="009808CC" w:rsidRDefault="00581CFE" w:rsidP="008154A3">
            <w:pPr>
              <w:pStyle w:val="TAL"/>
              <w:rPr>
                <w:u w:val="single"/>
                <w:lang w:eastAsia="ja-JP"/>
              </w:rPr>
            </w:pPr>
            <w:r w:rsidRPr="009808CC">
              <w:rPr>
                <w:u w:val="single"/>
                <w:lang w:eastAsia="ja-JP"/>
              </w:rPr>
              <w:t>SSB#0: RSRP_42 to RSRP_101</w:t>
            </w:r>
          </w:p>
          <w:p w14:paraId="607D7D5E" w14:textId="77777777" w:rsidR="00581CFE" w:rsidRPr="009808CC" w:rsidRDefault="00581CFE" w:rsidP="008154A3">
            <w:pPr>
              <w:pStyle w:val="TAL"/>
              <w:rPr>
                <w:u w:val="single"/>
                <w:lang w:eastAsia="ja-JP"/>
              </w:rPr>
            </w:pPr>
            <w:r w:rsidRPr="009808CC">
              <w:rPr>
                <w:u w:val="single"/>
                <w:lang w:eastAsia="ja-JP"/>
              </w:rPr>
              <w:t>SSB#1: RSRP_31 to RSRP_89</w:t>
            </w:r>
          </w:p>
          <w:p w14:paraId="493F5F82" w14:textId="77777777" w:rsidR="00581CFE" w:rsidRPr="009808CC" w:rsidRDefault="00581CFE" w:rsidP="008154A3">
            <w:pPr>
              <w:pStyle w:val="TAL"/>
              <w:rPr>
                <w:u w:val="single"/>
                <w:lang w:eastAsia="ja-JP"/>
              </w:rPr>
            </w:pPr>
            <w:r w:rsidRPr="009808CC">
              <w:rPr>
                <w:u w:val="single"/>
                <w:lang w:eastAsia="ja-JP"/>
              </w:rPr>
              <w:t>SSB#1-SSB#0: -9 to -2</w:t>
            </w:r>
          </w:p>
          <w:p w14:paraId="1F3FC855" w14:textId="77777777" w:rsidR="00581CFE" w:rsidRPr="009808CC" w:rsidRDefault="00581CFE" w:rsidP="008154A3">
            <w:pPr>
              <w:pStyle w:val="TAL"/>
              <w:rPr>
                <w:u w:val="single"/>
                <w:lang w:eastAsia="ja-JP"/>
              </w:rPr>
            </w:pPr>
          </w:p>
          <w:p w14:paraId="6CF53101" w14:textId="77777777" w:rsidR="00581CFE" w:rsidRPr="009808CC" w:rsidRDefault="00581CFE" w:rsidP="008154A3">
            <w:pPr>
              <w:pStyle w:val="TAL"/>
              <w:rPr>
                <w:u w:val="single"/>
                <w:lang w:eastAsia="ja-JP"/>
              </w:rPr>
            </w:pPr>
          </w:p>
          <w:p w14:paraId="1565E22F" w14:textId="77777777" w:rsidR="00581CFE" w:rsidRPr="009808CC" w:rsidRDefault="00581CFE" w:rsidP="008154A3">
            <w:pPr>
              <w:pStyle w:val="TAL"/>
              <w:rPr>
                <w:u w:val="single"/>
                <w:lang w:eastAsia="ja-JP"/>
              </w:rPr>
            </w:pPr>
            <w:r w:rsidRPr="009808CC">
              <w:rPr>
                <w:u w:val="single"/>
                <w:lang w:eastAsia="ja-JP"/>
              </w:rPr>
              <w:t>Test 2:</w:t>
            </w:r>
          </w:p>
          <w:p w14:paraId="00A2F16E" w14:textId="77777777" w:rsidR="00581CFE" w:rsidRPr="009808CC" w:rsidRDefault="00581CFE" w:rsidP="008154A3">
            <w:pPr>
              <w:pStyle w:val="TAL"/>
              <w:rPr>
                <w:u w:val="single"/>
                <w:lang w:eastAsia="ja-JP"/>
              </w:rPr>
            </w:pPr>
            <w:r w:rsidRPr="009808CC">
              <w:rPr>
                <w:u w:val="single"/>
                <w:lang w:eastAsia="ja-JP"/>
              </w:rPr>
              <w:t xml:space="preserve">n257 SSB#0 </w:t>
            </w:r>
            <w:proofErr w:type="spellStart"/>
            <w:r w:rsidRPr="009808CC">
              <w:rPr>
                <w:u w:val="single"/>
                <w:lang w:eastAsia="ja-JP"/>
              </w:rPr>
              <w:t>Ês</w:t>
            </w:r>
            <w:proofErr w:type="spellEnd"/>
            <w:r w:rsidRPr="009808CC">
              <w:rPr>
                <w:u w:val="single"/>
                <w:lang w:eastAsia="ja-JP"/>
              </w:rPr>
              <w:t>: -102.4dBm/120kHz</w:t>
            </w:r>
          </w:p>
          <w:p w14:paraId="0614BFF6" w14:textId="77777777" w:rsidR="00581CFE" w:rsidRPr="009808CC" w:rsidRDefault="00581CFE" w:rsidP="008154A3">
            <w:pPr>
              <w:pStyle w:val="TAL"/>
              <w:rPr>
                <w:u w:val="single"/>
                <w:lang w:eastAsia="ja-JP"/>
              </w:rPr>
            </w:pPr>
            <w:r w:rsidRPr="009808CC">
              <w:rPr>
                <w:u w:val="single"/>
                <w:lang w:eastAsia="ja-JP"/>
              </w:rPr>
              <w:t xml:space="preserve">n257 SSB#1 </w:t>
            </w:r>
            <w:proofErr w:type="spellStart"/>
            <w:r w:rsidRPr="009808CC">
              <w:rPr>
                <w:u w:val="single"/>
                <w:lang w:eastAsia="ja-JP"/>
              </w:rPr>
              <w:t>Ês</w:t>
            </w:r>
            <w:proofErr w:type="spellEnd"/>
            <w:r w:rsidRPr="009808CC">
              <w:rPr>
                <w:u w:val="single"/>
                <w:lang w:eastAsia="ja-JP"/>
              </w:rPr>
              <w:t>: -99.8dBm/120kHz</w:t>
            </w:r>
          </w:p>
          <w:p w14:paraId="65150048" w14:textId="77777777" w:rsidR="00581CFE" w:rsidRPr="009808CC" w:rsidRDefault="00581CFE" w:rsidP="008154A3">
            <w:pPr>
              <w:pStyle w:val="TAL"/>
              <w:rPr>
                <w:u w:val="single"/>
                <w:lang w:eastAsia="ja-JP"/>
              </w:rPr>
            </w:pPr>
            <w:r w:rsidRPr="009808CC">
              <w:rPr>
                <w:u w:val="single"/>
                <w:lang w:eastAsia="ja-JP"/>
              </w:rPr>
              <w:t xml:space="preserve">n260 SSB#0 </w:t>
            </w:r>
            <w:proofErr w:type="spellStart"/>
            <w:r w:rsidRPr="009808CC">
              <w:rPr>
                <w:u w:val="single"/>
                <w:lang w:eastAsia="ja-JP"/>
              </w:rPr>
              <w:t>Ês</w:t>
            </w:r>
            <w:proofErr w:type="spellEnd"/>
            <w:r w:rsidRPr="009808CC">
              <w:rPr>
                <w:u w:val="single"/>
                <w:lang w:eastAsia="ja-JP"/>
              </w:rPr>
              <w:t>: -102.4dBm/120kHz</w:t>
            </w:r>
          </w:p>
          <w:p w14:paraId="71B8AD2B" w14:textId="77777777" w:rsidR="00581CFE" w:rsidRPr="009808CC" w:rsidRDefault="00581CFE" w:rsidP="008154A3">
            <w:pPr>
              <w:pStyle w:val="TAL"/>
              <w:rPr>
                <w:u w:val="single"/>
                <w:lang w:eastAsia="ja-JP"/>
              </w:rPr>
            </w:pPr>
            <w:r w:rsidRPr="009808CC">
              <w:rPr>
                <w:u w:val="single"/>
                <w:lang w:eastAsia="ja-JP"/>
              </w:rPr>
              <w:t xml:space="preserve">n260 SSB#1 </w:t>
            </w:r>
            <w:proofErr w:type="spellStart"/>
            <w:r w:rsidRPr="009808CC">
              <w:rPr>
                <w:u w:val="single"/>
                <w:lang w:eastAsia="ja-JP"/>
              </w:rPr>
              <w:t>Ês</w:t>
            </w:r>
            <w:proofErr w:type="spellEnd"/>
            <w:r w:rsidRPr="009808CC">
              <w:rPr>
                <w:u w:val="single"/>
                <w:lang w:eastAsia="ja-JP"/>
              </w:rPr>
              <w:t>: -99.8dBm/120kHz</w:t>
            </w:r>
          </w:p>
          <w:p w14:paraId="54D8317F" w14:textId="77777777" w:rsidR="00581CFE" w:rsidRPr="009808CC" w:rsidRDefault="00581CFE" w:rsidP="008154A3">
            <w:pPr>
              <w:pStyle w:val="TAL"/>
              <w:rPr>
                <w:u w:val="single"/>
                <w:lang w:eastAsia="ja-JP"/>
              </w:rPr>
            </w:pPr>
          </w:p>
          <w:p w14:paraId="04EFBE1D" w14:textId="77777777" w:rsidR="00581CFE" w:rsidRPr="009808CC" w:rsidRDefault="00581CFE" w:rsidP="008154A3">
            <w:pPr>
              <w:pStyle w:val="TAL"/>
              <w:rPr>
                <w:u w:val="single"/>
                <w:lang w:eastAsia="ja-JP"/>
              </w:rPr>
            </w:pPr>
            <w:r w:rsidRPr="009808CC">
              <w:rPr>
                <w:u w:val="single"/>
                <w:lang w:eastAsia="ja-JP"/>
              </w:rPr>
              <w:t>SSB#0 and SSB#1</w:t>
            </w:r>
          </w:p>
          <w:p w14:paraId="7C5D245D" w14:textId="77777777" w:rsidR="00581CFE" w:rsidRPr="009808CC" w:rsidRDefault="00581CFE" w:rsidP="008154A3">
            <w:pPr>
              <w:pStyle w:val="TAL"/>
              <w:rPr>
                <w:u w:val="single"/>
                <w:lang w:eastAsia="ja-JP"/>
              </w:rPr>
            </w:pPr>
            <w:r w:rsidRPr="009808CC">
              <w:rPr>
                <w:u w:val="single"/>
                <w:lang w:eastAsia="ja-JP"/>
              </w:rPr>
              <w:t>n257: RSRP_27 to RSRP_83</w:t>
            </w:r>
          </w:p>
          <w:p w14:paraId="1C490F14" w14:textId="77777777" w:rsidR="00581CFE" w:rsidRPr="009808CC" w:rsidRDefault="00581CFE" w:rsidP="008154A3">
            <w:pPr>
              <w:pStyle w:val="TAL"/>
              <w:rPr>
                <w:u w:val="single"/>
                <w:lang w:eastAsia="ja-JP"/>
              </w:rPr>
            </w:pPr>
            <w:r w:rsidRPr="009808CC">
              <w:rPr>
                <w:u w:val="single"/>
                <w:lang w:eastAsia="ja-JP"/>
              </w:rPr>
              <w:t>n260: RSRP_30 to RSRP_86</w:t>
            </w:r>
          </w:p>
          <w:p w14:paraId="39D43F84" w14:textId="77777777" w:rsidR="00581CFE" w:rsidRPr="009808CC" w:rsidRDefault="00581CFE" w:rsidP="008154A3">
            <w:pPr>
              <w:pStyle w:val="TAL"/>
              <w:rPr>
                <w:u w:val="single"/>
                <w:lang w:eastAsia="ja-JP"/>
              </w:rPr>
            </w:pPr>
            <w:r w:rsidRPr="009808CC">
              <w:rPr>
                <w:u w:val="single"/>
                <w:lang w:eastAsia="ja-JP"/>
              </w:rPr>
              <w:t>SSB#1-SSB#0: -4 to +4</w:t>
            </w:r>
          </w:p>
          <w:p w14:paraId="1E958F36" w14:textId="77777777" w:rsidR="00581CFE" w:rsidRPr="003128BD" w:rsidRDefault="00581CFE" w:rsidP="008154A3">
            <w:pPr>
              <w:pStyle w:val="TAL"/>
              <w:rPr>
                <w:u w:val="single"/>
                <w:lang w:eastAsia="ja-JP"/>
              </w:rPr>
            </w:pPr>
          </w:p>
        </w:tc>
      </w:tr>
      <w:tr w:rsidR="008F2233" w:rsidRPr="003128BD" w14:paraId="79718C2F" w14:textId="77777777" w:rsidTr="008154A3">
        <w:trPr>
          <w:jc w:val="center"/>
          <w:ins w:id="120"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C387CC3" w14:textId="20947AC5" w:rsidR="008F2233" w:rsidRPr="009808CC" w:rsidRDefault="008F2233" w:rsidP="008F2233">
            <w:pPr>
              <w:pStyle w:val="TAL"/>
              <w:rPr>
                <w:ins w:id="121" w:author="Huawei-Chunying Gu" w:date="2022-07-21T23:28:00Z"/>
                <w:lang w:eastAsia="ja-JP"/>
              </w:rPr>
            </w:pPr>
            <w:ins w:id="122" w:author="Huawei-Chunying Gu" w:date="2022-07-21T23:28:00Z">
              <w:r w:rsidRPr="004C0B6D">
                <w:rPr>
                  <w:lang w:eastAsia="ja-JP"/>
                </w:rPr>
                <w:t>5.7.6.1</w:t>
              </w:r>
              <w:r w:rsidRPr="004C0B6D">
                <w:rPr>
                  <w:lang w:eastAsia="ja-JP"/>
                </w:rPr>
                <w:tab/>
                <w:t>EN-DC FR2 CSI-RS based CMR and no dedicated IMR configured and CSI-RS resource set with repetition off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3D01D44" w14:textId="77777777" w:rsidR="008F2233" w:rsidRPr="009808CC" w:rsidRDefault="008F2233" w:rsidP="008F2233">
            <w:pPr>
              <w:pStyle w:val="TAL"/>
              <w:rPr>
                <w:ins w:id="123" w:author="Huawei-Chunying Gu" w:date="2022-07-21T23:28:00Z"/>
                <w:u w:val="single"/>
                <w:lang w:eastAsia="ja-JP"/>
              </w:rPr>
            </w:pPr>
            <w:ins w:id="124" w:author="Huawei-Chunying Gu" w:date="2022-07-21T23:28:00Z">
              <w:r w:rsidRPr="009808CC">
                <w:rPr>
                  <w:u w:val="single"/>
                  <w:lang w:eastAsia="ja-JP"/>
                </w:rPr>
                <w:t>Test 1:</w:t>
              </w:r>
            </w:ins>
          </w:p>
          <w:p w14:paraId="31FF67B6" w14:textId="77777777" w:rsidR="008F2233" w:rsidRPr="009808CC" w:rsidRDefault="008F2233" w:rsidP="008F2233">
            <w:pPr>
              <w:pStyle w:val="TAL"/>
              <w:rPr>
                <w:ins w:id="125" w:author="Huawei-Chunying Gu" w:date="2022-07-21T23:28:00Z"/>
                <w:u w:val="single"/>
                <w:lang w:eastAsia="ja-JP"/>
              </w:rPr>
            </w:pPr>
            <w:proofErr w:type="spellStart"/>
            <w:ins w:id="126" w:author="Huawei-Chunying Gu" w:date="2022-07-21T23:28:00Z">
              <w:r w:rsidRPr="009808CC">
                <w:rPr>
                  <w:u w:val="single"/>
                  <w:lang w:eastAsia="ja-JP"/>
                </w:rPr>
                <w:t>Noc</w:t>
              </w:r>
              <w:proofErr w:type="spellEnd"/>
              <w:r w:rsidRPr="009808CC">
                <w:rPr>
                  <w:u w:val="single"/>
                  <w:lang w:eastAsia="ja-JP"/>
                </w:rPr>
                <w:t>: -100dBm/15kHz</w:t>
              </w:r>
            </w:ins>
          </w:p>
          <w:p w14:paraId="2E3A78D3" w14:textId="485D7E0F" w:rsidR="008F2233" w:rsidRPr="009808CC" w:rsidRDefault="00D163A8" w:rsidP="008F2233">
            <w:pPr>
              <w:pStyle w:val="TAL"/>
              <w:rPr>
                <w:ins w:id="127" w:author="Huawei-Chunying Gu" w:date="2022-07-21T23:28:00Z"/>
                <w:u w:val="single"/>
                <w:lang w:eastAsia="ja-JP"/>
              </w:rPr>
            </w:pPr>
            <w:ins w:id="128" w:author="Huawei-Chunying Gu" w:date="2022-07-21T23:40:00Z">
              <w:r>
                <w:rPr>
                  <w:u w:val="single"/>
                  <w:lang w:eastAsia="ja-JP"/>
                </w:rPr>
                <w:t>CSI-RS</w:t>
              </w:r>
            </w:ins>
            <w:ins w:id="129" w:author="Huawei-Chunying Gu" w:date="2022-07-21T23:28:00Z">
              <w:r w:rsidR="008F2233" w:rsidRPr="009808CC">
                <w:rPr>
                  <w:u w:val="single"/>
                  <w:lang w:eastAsia="ja-JP"/>
                </w:rPr>
                <w:t xml:space="preserve">#0 </w:t>
              </w:r>
              <w:proofErr w:type="spellStart"/>
              <w:r w:rsidR="008F2233" w:rsidRPr="009808CC">
                <w:rPr>
                  <w:u w:val="single"/>
                  <w:lang w:eastAsia="ja-JP"/>
                </w:rPr>
                <w:t>Ês</w:t>
              </w:r>
              <w:proofErr w:type="spellEnd"/>
              <w:r w:rsidR="008F2233" w:rsidRPr="009808CC">
                <w:rPr>
                  <w:u w:val="single"/>
                  <w:lang w:eastAsia="ja-JP"/>
                </w:rPr>
                <w:t xml:space="preserve"> / </w:t>
              </w:r>
              <w:proofErr w:type="spellStart"/>
              <w:r w:rsidR="008F2233" w:rsidRPr="009808CC">
                <w:rPr>
                  <w:u w:val="single"/>
                  <w:lang w:eastAsia="ja-JP"/>
                </w:rPr>
                <w:t>Noc</w:t>
              </w:r>
              <w:proofErr w:type="spellEnd"/>
              <w:r w:rsidR="008F2233" w:rsidRPr="009808CC">
                <w:rPr>
                  <w:u w:val="single"/>
                  <w:lang w:eastAsia="ja-JP"/>
                </w:rPr>
                <w:t>: +10.0dB</w:t>
              </w:r>
            </w:ins>
          </w:p>
          <w:p w14:paraId="143A09FA" w14:textId="32AF2E5C" w:rsidR="008F2233" w:rsidRPr="009808CC" w:rsidRDefault="00D163A8" w:rsidP="008F2233">
            <w:pPr>
              <w:pStyle w:val="TAL"/>
              <w:rPr>
                <w:ins w:id="130" w:author="Huawei-Chunying Gu" w:date="2022-07-21T23:28:00Z"/>
                <w:u w:val="single"/>
                <w:lang w:eastAsia="ja-JP"/>
              </w:rPr>
            </w:pPr>
            <w:ins w:id="131" w:author="Huawei-Chunying Gu" w:date="2022-07-21T23:40:00Z">
              <w:r>
                <w:rPr>
                  <w:u w:val="single"/>
                  <w:lang w:eastAsia="ja-JP"/>
                </w:rPr>
                <w:t>CSI-RS</w:t>
              </w:r>
            </w:ins>
            <w:ins w:id="132" w:author="Huawei-Chunying Gu" w:date="2022-07-21T23:28:00Z">
              <w:r w:rsidR="008F2233" w:rsidRPr="009808CC">
                <w:rPr>
                  <w:u w:val="single"/>
                  <w:lang w:eastAsia="ja-JP"/>
                </w:rPr>
                <w:t xml:space="preserve">#1 </w:t>
              </w:r>
              <w:proofErr w:type="spellStart"/>
              <w:r w:rsidR="008F2233" w:rsidRPr="009808CC">
                <w:rPr>
                  <w:u w:val="single"/>
                  <w:lang w:eastAsia="ja-JP"/>
                </w:rPr>
                <w:t>Ês</w:t>
              </w:r>
              <w:proofErr w:type="spellEnd"/>
              <w:r w:rsidR="008F2233" w:rsidRPr="009808CC">
                <w:rPr>
                  <w:u w:val="single"/>
                  <w:lang w:eastAsia="ja-JP"/>
                </w:rPr>
                <w:t xml:space="preserve"> / </w:t>
              </w:r>
              <w:proofErr w:type="spellStart"/>
              <w:r w:rsidR="008F2233" w:rsidRPr="009808CC">
                <w:rPr>
                  <w:u w:val="single"/>
                  <w:lang w:eastAsia="ja-JP"/>
                </w:rPr>
                <w:t>Noc</w:t>
              </w:r>
              <w:proofErr w:type="spellEnd"/>
              <w:r w:rsidR="008F2233" w:rsidRPr="009808CC">
                <w:rPr>
                  <w:u w:val="single"/>
                  <w:lang w:eastAsia="ja-JP"/>
                </w:rPr>
                <w:t>: -2.0dB</w:t>
              </w:r>
            </w:ins>
          </w:p>
          <w:p w14:paraId="119D6EB3" w14:textId="250A889B" w:rsidR="008F2233" w:rsidRPr="009808CC" w:rsidRDefault="008F2233" w:rsidP="008F2233">
            <w:pPr>
              <w:pStyle w:val="TAL"/>
              <w:rPr>
                <w:ins w:id="133" w:author="Huawei-Chunying Gu" w:date="2022-07-21T23:28:00Z"/>
                <w:u w:val="single"/>
                <w:lang w:eastAsia="ja-JP"/>
              </w:rPr>
            </w:pPr>
            <w:ins w:id="134" w:author="Huawei-Chunying Gu" w:date="2022-07-21T23:28:00Z">
              <w:r w:rsidRPr="009808CC">
                <w:rPr>
                  <w:u w:val="single"/>
                  <w:lang w:eastAsia="ja-JP"/>
                </w:rPr>
                <w:t>R</w:t>
              </w:r>
              <w:r>
                <w:rPr>
                  <w:u w:val="single"/>
                  <w:lang w:eastAsia="ja-JP"/>
                </w:rPr>
                <w:t>eported absolute RSRP values: ±</w:t>
              </w:r>
            </w:ins>
            <w:ins w:id="135" w:author="Huawei-Chunying Gu" w:date="2022-07-21T23:38:00Z">
              <w:r>
                <w:rPr>
                  <w:u w:val="single"/>
                  <w:lang w:eastAsia="ja-JP"/>
                </w:rPr>
                <w:t>5</w:t>
              </w:r>
            </w:ins>
            <w:ins w:id="136" w:author="Huawei-Chunying Gu" w:date="2022-07-21T23:28:00Z">
              <w:r w:rsidRPr="009808CC">
                <w:rPr>
                  <w:u w:val="single"/>
                  <w:lang w:eastAsia="ja-JP"/>
                </w:rPr>
                <w:t>.5dB</w:t>
              </w:r>
            </w:ins>
          </w:p>
          <w:p w14:paraId="5FAC8950" w14:textId="0FA699D2" w:rsidR="008F2233" w:rsidRPr="009808CC" w:rsidRDefault="008F2233" w:rsidP="008F2233">
            <w:pPr>
              <w:pStyle w:val="TAL"/>
              <w:rPr>
                <w:ins w:id="137" w:author="Huawei-Chunying Gu" w:date="2022-07-21T23:28:00Z"/>
                <w:u w:val="single"/>
                <w:lang w:eastAsia="ja-JP"/>
              </w:rPr>
            </w:pPr>
            <w:ins w:id="138" w:author="Huawei-Chunying Gu" w:date="2022-07-21T23:28:00Z">
              <w:r w:rsidRPr="009808CC">
                <w:rPr>
                  <w:u w:val="single"/>
                  <w:lang w:eastAsia="ja-JP"/>
                </w:rPr>
                <w:t>R</w:t>
              </w:r>
              <w:r>
                <w:rPr>
                  <w:u w:val="single"/>
                  <w:lang w:eastAsia="ja-JP"/>
                </w:rPr>
                <w:t>eported relative RSRP values: ±</w:t>
              </w:r>
            </w:ins>
            <w:ins w:id="139" w:author="Huawei-Chunying Gu" w:date="2022-07-21T23:38:00Z">
              <w:r>
                <w:rPr>
                  <w:u w:val="single"/>
                  <w:lang w:eastAsia="ja-JP"/>
                </w:rPr>
                <w:t>4.</w:t>
              </w:r>
            </w:ins>
            <w:ins w:id="140" w:author="Huawei-Chunying Gu" w:date="2022-07-21T23:28:00Z">
              <w:r w:rsidRPr="009808CC">
                <w:rPr>
                  <w:u w:val="single"/>
                  <w:lang w:eastAsia="ja-JP"/>
                </w:rPr>
                <w:t>5dB</w:t>
              </w:r>
            </w:ins>
          </w:p>
          <w:p w14:paraId="0E16FDDD" w14:textId="16F02B14" w:rsidR="008F2233" w:rsidRPr="009808CC" w:rsidRDefault="008F2233" w:rsidP="008F2233">
            <w:pPr>
              <w:pStyle w:val="TAL"/>
              <w:rPr>
                <w:ins w:id="141" w:author="Huawei-Chunying Gu" w:date="2022-07-21T23:28:00Z"/>
                <w:u w:val="single"/>
                <w:lang w:eastAsia="ja-JP"/>
              </w:rPr>
            </w:pPr>
            <w:ins w:id="142" w:author="Huawei-Chunying Gu" w:date="2022-07-21T23:28:00Z">
              <w:r>
                <w:rPr>
                  <w:u w:val="single"/>
                  <w:lang w:eastAsia="ja-JP"/>
                </w:rPr>
                <w:t>For extreme conditions allow ±</w:t>
              </w:r>
            </w:ins>
            <w:ins w:id="143" w:author="Huawei-Chunying Gu" w:date="2022-07-21T23:38:00Z">
              <w:r>
                <w:rPr>
                  <w:u w:val="single"/>
                  <w:lang w:eastAsia="ja-JP"/>
                </w:rPr>
                <w:t>1</w:t>
              </w:r>
            </w:ins>
            <w:ins w:id="144" w:author="Huawei-Chunying Gu" w:date="2022-07-21T23:28:00Z">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77EEDC85" w14:textId="77777777" w:rsidR="008F2233" w:rsidRPr="009808CC" w:rsidRDefault="008F2233" w:rsidP="008F2233">
            <w:pPr>
              <w:pStyle w:val="TAL"/>
              <w:rPr>
                <w:ins w:id="145" w:author="Huawei-Chunying Gu" w:date="2022-07-21T23:28:00Z"/>
                <w:u w:val="single"/>
                <w:lang w:eastAsia="ja-JP"/>
              </w:rPr>
            </w:pPr>
            <w:ins w:id="146" w:author="Huawei-Chunying Gu" w:date="2022-07-21T23:28:00Z">
              <w:r w:rsidRPr="009808CC">
                <w:rPr>
                  <w:u w:val="single"/>
                  <w:lang w:eastAsia="ja-JP"/>
                </w:rPr>
                <w:t>Test 1:</w:t>
              </w:r>
            </w:ins>
          </w:p>
          <w:p w14:paraId="218EE4B6" w14:textId="77777777" w:rsidR="008F2233" w:rsidRPr="009808CC" w:rsidRDefault="008F2233" w:rsidP="008F2233">
            <w:pPr>
              <w:pStyle w:val="TAL"/>
              <w:rPr>
                <w:ins w:id="147" w:author="Huawei-Chunying Gu" w:date="2022-07-21T23:28:00Z"/>
                <w:u w:val="single"/>
                <w:lang w:eastAsia="ja-JP"/>
              </w:rPr>
            </w:pPr>
            <w:ins w:id="148" w:author="Huawei-Chunying Gu" w:date="2022-07-21T23:28:00Z">
              <w:r w:rsidRPr="009808CC">
                <w:rPr>
                  <w:u w:val="single"/>
                  <w:lang w:eastAsia="ja-JP"/>
                </w:rPr>
                <w:t>-4.1dB</w:t>
              </w:r>
            </w:ins>
          </w:p>
          <w:p w14:paraId="01E8E07B" w14:textId="77777777" w:rsidR="008F2233" w:rsidRPr="009808CC" w:rsidRDefault="008F2233" w:rsidP="008F2233">
            <w:pPr>
              <w:pStyle w:val="TAL"/>
              <w:rPr>
                <w:ins w:id="149" w:author="Huawei-Chunying Gu" w:date="2022-07-21T23:28:00Z"/>
                <w:u w:val="single"/>
                <w:lang w:eastAsia="ja-JP"/>
              </w:rPr>
            </w:pPr>
            <w:ins w:id="150" w:author="Huawei-Chunying Gu" w:date="2022-07-21T23:28:00Z">
              <w:r w:rsidRPr="009808CC">
                <w:rPr>
                  <w:u w:val="single"/>
                  <w:lang w:eastAsia="ja-JP"/>
                </w:rPr>
                <w:t>0dB</w:t>
              </w:r>
            </w:ins>
          </w:p>
          <w:p w14:paraId="5DF8714D" w14:textId="491BE775" w:rsidR="008F2233" w:rsidRPr="009808CC" w:rsidRDefault="008F2233" w:rsidP="008F2233">
            <w:pPr>
              <w:pStyle w:val="TAL"/>
              <w:rPr>
                <w:ins w:id="151" w:author="Huawei-Chunying Gu" w:date="2022-07-21T23:28:00Z"/>
                <w:u w:val="single"/>
                <w:lang w:eastAsia="ja-JP"/>
              </w:rPr>
            </w:pPr>
            <w:ins w:id="152" w:author="Huawei-Chunying Gu" w:date="2022-07-21T23:28:00Z">
              <w:r>
                <w:rPr>
                  <w:u w:val="single"/>
                  <w:lang w:eastAsia="ja-JP"/>
                </w:rPr>
                <w:t>0.</w:t>
              </w:r>
            </w:ins>
            <w:ins w:id="153" w:author="Huawei-Chunying Gu" w:date="2022-07-21T23:39:00Z">
              <w:r>
                <w:rPr>
                  <w:u w:val="single"/>
                  <w:lang w:eastAsia="ja-JP"/>
                </w:rPr>
                <w:t>2</w:t>
              </w:r>
            </w:ins>
            <w:ins w:id="154" w:author="Huawei-Chunying Gu" w:date="2022-07-21T23:28:00Z">
              <w:r w:rsidRPr="009808CC">
                <w:rPr>
                  <w:u w:val="single"/>
                  <w:lang w:eastAsia="ja-JP"/>
                </w:rPr>
                <w:t>dB</w:t>
              </w:r>
            </w:ins>
          </w:p>
          <w:p w14:paraId="1F1F6DAB" w14:textId="77777777" w:rsidR="008F2233" w:rsidRPr="009808CC" w:rsidRDefault="008F2233" w:rsidP="008F2233">
            <w:pPr>
              <w:pStyle w:val="TAL"/>
              <w:rPr>
                <w:ins w:id="155" w:author="Huawei-Chunying Gu" w:date="2022-07-21T23:28:00Z"/>
                <w:u w:val="single"/>
                <w:lang w:eastAsia="ja-JP"/>
              </w:rPr>
            </w:pPr>
          </w:p>
          <w:p w14:paraId="13BF09AC" w14:textId="77777777" w:rsidR="008F2233" w:rsidRPr="009808CC" w:rsidRDefault="008F2233" w:rsidP="008F2233">
            <w:pPr>
              <w:pStyle w:val="TAL"/>
              <w:rPr>
                <w:ins w:id="156" w:author="Huawei-Chunying Gu" w:date="2022-07-21T23:28:00Z"/>
                <w:u w:val="single"/>
                <w:lang w:eastAsia="ja-JP"/>
              </w:rPr>
            </w:pPr>
          </w:p>
          <w:p w14:paraId="22E2C914" w14:textId="77777777" w:rsidR="008F2233" w:rsidRPr="009808CC" w:rsidRDefault="008F2233" w:rsidP="008F2233">
            <w:pPr>
              <w:pStyle w:val="TAL"/>
              <w:rPr>
                <w:ins w:id="157" w:author="Huawei-Chunying Gu" w:date="2022-07-21T23:28:00Z"/>
                <w:u w:val="single"/>
                <w:lang w:eastAsia="ja-JP"/>
              </w:rPr>
            </w:pPr>
          </w:p>
          <w:p w14:paraId="2315C388" w14:textId="5EC0AB75" w:rsidR="008F2233" w:rsidRPr="009808CC" w:rsidRDefault="008F2233" w:rsidP="008F2233">
            <w:pPr>
              <w:pStyle w:val="TAL"/>
              <w:rPr>
                <w:ins w:id="158"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CA4AF1E" w14:textId="77777777" w:rsidR="008F2233" w:rsidRPr="009808CC" w:rsidRDefault="008F2233" w:rsidP="008F2233">
            <w:pPr>
              <w:pStyle w:val="TAL"/>
              <w:rPr>
                <w:ins w:id="159" w:author="Huawei-Chunying Gu" w:date="2022-07-21T23:28:00Z"/>
                <w:u w:val="single"/>
                <w:lang w:eastAsia="ja-JP"/>
              </w:rPr>
            </w:pPr>
            <w:ins w:id="160" w:author="Huawei-Chunying Gu" w:date="2022-07-21T23:28:00Z">
              <w:r w:rsidRPr="009808CC">
                <w:rPr>
                  <w:u w:val="single"/>
                  <w:lang w:eastAsia="ja-JP"/>
                </w:rPr>
                <w:t>Test 1:</w:t>
              </w:r>
            </w:ins>
          </w:p>
          <w:p w14:paraId="74DEE31E" w14:textId="77777777" w:rsidR="008F2233" w:rsidRPr="009808CC" w:rsidRDefault="008F2233" w:rsidP="008F2233">
            <w:pPr>
              <w:pStyle w:val="TAL"/>
              <w:rPr>
                <w:ins w:id="161" w:author="Huawei-Chunying Gu" w:date="2022-07-21T23:28:00Z"/>
                <w:u w:val="single"/>
                <w:lang w:eastAsia="ja-JP"/>
              </w:rPr>
            </w:pPr>
            <w:proofErr w:type="spellStart"/>
            <w:ins w:id="162" w:author="Huawei-Chunying Gu" w:date="2022-07-21T23:28:00Z">
              <w:r w:rsidRPr="009808CC">
                <w:rPr>
                  <w:u w:val="single"/>
                  <w:lang w:eastAsia="ja-JP"/>
                </w:rPr>
                <w:t>Noc</w:t>
              </w:r>
              <w:proofErr w:type="spellEnd"/>
              <w:r w:rsidRPr="009808CC">
                <w:rPr>
                  <w:u w:val="single"/>
                  <w:lang w:eastAsia="ja-JP"/>
                </w:rPr>
                <w:t>: -104.1dBm/15kHz</w:t>
              </w:r>
            </w:ins>
          </w:p>
          <w:p w14:paraId="25BBF235" w14:textId="0CE76DB7" w:rsidR="008F2233" w:rsidRPr="009808CC" w:rsidRDefault="00D163A8" w:rsidP="008F2233">
            <w:pPr>
              <w:pStyle w:val="TAL"/>
              <w:rPr>
                <w:ins w:id="163" w:author="Huawei-Chunying Gu" w:date="2022-07-21T23:28:00Z"/>
                <w:u w:val="single"/>
                <w:lang w:eastAsia="ja-JP"/>
              </w:rPr>
            </w:pPr>
            <w:ins w:id="164" w:author="Huawei-Chunying Gu" w:date="2022-07-21T23:40:00Z">
              <w:r>
                <w:rPr>
                  <w:u w:val="single"/>
                  <w:lang w:eastAsia="ja-JP"/>
                </w:rPr>
                <w:t>CSI-RS</w:t>
              </w:r>
            </w:ins>
            <w:ins w:id="165" w:author="Huawei-Chunying Gu" w:date="2022-07-21T23:28:00Z">
              <w:r w:rsidR="008F2233" w:rsidRPr="009808CC">
                <w:rPr>
                  <w:u w:val="single"/>
                  <w:lang w:eastAsia="ja-JP"/>
                </w:rPr>
                <w:t xml:space="preserve">#0 </w:t>
              </w:r>
              <w:proofErr w:type="spellStart"/>
              <w:r w:rsidR="008F2233" w:rsidRPr="009808CC">
                <w:rPr>
                  <w:u w:val="single"/>
                  <w:lang w:eastAsia="ja-JP"/>
                </w:rPr>
                <w:t>Ês</w:t>
              </w:r>
              <w:proofErr w:type="spellEnd"/>
              <w:r w:rsidR="008F2233" w:rsidRPr="009808CC">
                <w:rPr>
                  <w:u w:val="single"/>
                  <w:lang w:eastAsia="ja-JP"/>
                </w:rPr>
                <w:t xml:space="preserve"> / </w:t>
              </w:r>
              <w:proofErr w:type="spellStart"/>
              <w:r w:rsidR="008F2233" w:rsidRPr="009808CC">
                <w:rPr>
                  <w:u w:val="single"/>
                  <w:lang w:eastAsia="ja-JP"/>
                </w:rPr>
                <w:t>Noc</w:t>
              </w:r>
              <w:proofErr w:type="spellEnd"/>
              <w:r w:rsidR="008F2233" w:rsidRPr="009808CC">
                <w:rPr>
                  <w:u w:val="single"/>
                  <w:lang w:eastAsia="ja-JP"/>
                </w:rPr>
                <w:t>: +10.0dB</w:t>
              </w:r>
            </w:ins>
          </w:p>
          <w:p w14:paraId="36479BEB" w14:textId="112E9626" w:rsidR="008F2233" w:rsidRPr="009808CC" w:rsidRDefault="00D163A8" w:rsidP="008F2233">
            <w:pPr>
              <w:pStyle w:val="TAL"/>
              <w:rPr>
                <w:ins w:id="166" w:author="Huawei-Chunying Gu" w:date="2022-07-21T23:28:00Z"/>
                <w:u w:val="single"/>
                <w:lang w:eastAsia="ja-JP"/>
              </w:rPr>
            </w:pPr>
            <w:ins w:id="167" w:author="Huawei-Chunying Gu" w:date="2022-07-21T23:40:00Z">
              <w:r>
                <w:rPr>
                  <w:u w:val="single"/>
                  <w:lang w:eastAsia="ja-JP"/>
                </w:rPr>
                <w:t>CSI-RS</w:t>
              </w:r>
            </w:ins>
            <w:ins w:id="168" w:author="Huawei-Chunying Gu" w:date="2022-07-21T23:28:00Z">
              <w:r w:rsidR="008F2233">
                <w:rPr>
                  <w:u w:val="single"/>
                  <w:lang w:eastAsia="ja-JP"/>
                </w:rPr>
                <w:t xml:space="preserve">#1 </w:t>
              </w:r>
              <w:proofErr w:type="spellStart"/>
              <w:r w:rsidR="008F2233">
                <w:rPr>
                  <w:u w:val="single"/>
                  <w:lang w:eastAsia="ja-JP"/>
                </w:rPr>
                <w:t>Ês</w:t>
              </w:r>
              <w:proofErr w:type="spellEnd"/>
              <w:r w:rsidR="008F2233">
                <w:rPr>
                  <w:u w:val="single"/>
                  <w:lang w:eastAsia="ja-JP"/>
                </w:rPr>
                <w:t xml:space="preserve"> / </w:t>
              </w:r>
              <w:proofErr w:type="spellStart"/>
              <w:r w:rsidR="008F2233">
                <w:rPr>
                  <w:u w:val="single"/>
                  <w:lang w:eastAsia="ja-JP"/>
                </w:rPr>
                <w:t>Noc</w:t>
              </w:r>
              <w:proofErr w:type="spellEnd"/>
              <w:r w:rsidR="008F2233">
                <w:rPr>
                  <w:u w:val="single"/>
                  <w:lang w:eastAsia="ja-JP"/>
                </w:rPr>
                <w:t>: -1.</w:t>
              </w:r>
            </w:ins>
            <w:ins w:id="169" w:author="Huawei-Chunying Gu" w:date="2022-07-21T23:39:00Z">
              <w:r w:rsidR="008F2233">
                <w:rPr>
                  <w:u w:val="single"/>
                  <w:lang w:eastAsia="ja-JP"/>
                </w:rPr>
                <w:t>8</w:t>
              </w:r>
            </w:ins>
            <w:ins w:id="170" w:author="Huawei-Chunying Gu" w:date="2022-07-21T23:28:00Z">
              <w:r w:rsidR="008F2233" w:rsidRPr="009808CC">
                <w:rPr>
                  <w:u w:val="single"/>
                  <w:lang w:eastAsia="ja-JP"/>
                </w:rPr>
                <w:t>dB</w:t>
              </w:r>
            </w:ins>
          </w:p>
          <w:p w14:paraId="743556D7" w14:textId="56813166" w:rsidR="008F2233" w:rsidRPr="009808CC" w:rsidRDefault="00D163A8" w:rsidP="008F2233">
            <w:pPr>
              <w:pStyle w:val="TAL"/>
              <w:rPr>
                <w:ins w:id="171" w:author="Huawei-Chunying Gu" w:date="2022-07-21T23:28:00Z"/>
                <w:u w:val="single"/>
                <w:lang w:eastAsia="ja-JP"/>
              </w:rPr>
            </w:pPr>
            <w:ins w:id="172" w:author="Huawei-Chunying Gu" w:date="2022-07-21T23:40:00Z">
              <w:r>
                <w:rPr>
                  <w:u w:val="single"/>
                  <w:lang w:eastAsia="ja-JP"/>
                </w:rPr>
                <w:t>CSI-RS</w:t>
              </w:r>
            </w:ins>
            <w:ins w:id="173" w:author="Huawei-Chunying Gu" w:date="2022-07-21T23:28:00Z">
              <w:r w:rsidR="008F2233">
                <w:rPr>
                  <w:u w:val="single"/>
                  <w:lang w:eastAsia="ja-JP"/>
                </w:rPr>
                <w:t>#0: RSRP</w:t>
              </w:r>
            </w:ins>
            <w:ins w:id="174" w:author="Huawei-Chunying Gu" w:date="2022-07-21T23:39:00Z">
              <w:r w:rsidR="008F2233">
                <w:rPr>
                  <w:u w:val="single"/>
                  <w:lang w:eastAsia="ja-JP"/>
                </w:rPr>
                <w:t xml:space="preserve">_53 </w:t>
              </w:r>
            </w:ins>
            <w:ins w:id="175" w:author="Huawei-Chunying Gu" w:date="2022-07-21T23:28:00Z">
              <w:r w:rsidR="008F2233" w:rsidRPr="009808CC">
                <w:rPr>
                  <w:u w:val="single"/>
                  <w:lang w:eastAsia="ja-JP"/>
                </w:rPr>
                <w:t>to RSRP_</w:t>
              </w:r>
            </w:ins>
            <w:ins w:id="176" w:author="Huawei-Chunying Gu" w:date="2022-07-21T23:39:00Z">
              <w:r w:rsidR="008F2233">
                <w:rPr>
                  <w:u w:val="single"/>
                  <w:lang w:eastAsia="ja-JP"/>
                </w:rPr>
                <w:t>76</w:t>
              </w:r>
            </w:ins>
          </w:p>
          <w:p w14:paraId="3D517975" w14:textId="1340AAB2" w:rsidR="008F2233" w:rsidRPr="009808CC" w:rsidRDefault="00D163A8" w:rsidP="008F2233">
            <w:pPr>
              <w:pStyle w:val="TAL"/>
              <w:rPr>
                <w:ins w:id="177" w:author="Huawei-Chunying Gu" w:date="2022-07-21T23:28:00Z"/>
                <w:u w:val="single"/>
                <w:lang w:eastAsia="ja-JP"/>
              </w:rPr>
            </w:pPr>
            <w:ins w:id="178" w:author="Huawei-Chunying Gu" w:date="2022-07-21T23:40:00Z">
              <w:r>
                <w:rPr>
                  <w:u w:val="single"/>
                  <w:lang w:eastAsia="ja-JP"/>
                </w:rPr>
                <w:t>CSI-RS</w:t>
              </w:r>
            </w:ins>
            <w:ins w:id="179" w:author="Huawei-Chunying Gu" w:date="2022-07-21T23:28:00Z">
              <w:r w:rsidR="008F2233" w:rsidRPr="009808CC">
                <w:rPr>
                  <w:u w:val="single"/>
                  <w:lang w:eastAsia="ja-JP"/>
                </w:rPr>
                <w:t>#1: RSRP_</w:t>
              </w:r>
            </w:ins>
            <w:ins w:id="180" w:author="Huawei-Chunying Gu" w:date="2022-07-21T23:39:00Z">
              <w:r w:rsidR="008F2233">
                <w:rPr>
                  <w:u w:val="single"/>
                  <w:lang w:eastAsia="ja-JP"/>
                </w:rPr>
                <w:t>30</w:t>
              </w:r>
            </w:ins>
            <w:ins w:id="181" w:author="Huawei-Chunying Gu" w:date="2022-07-21T23:28:00Z">
              <w:r w:rsidR="008F2233" w:rsidRPr="009808CC">
                <w:rPr>
                  <w:u w:val="single"/>
                  <w:lang w:eastAsia="ja-JP"/>
                </w:rPr>
                <w:t xml:space="preserve"> to RSRP_</w:t>
              </w:r>
            </w:ins>
            <w:ins w:id="182" w:author="Huawei-Chunying Gu" w:date="2022-07-21T23:39:00Z">
              <w:r w:rsidR="008F2233">
                <w:rPr>
                  <w:u w:val="single"/>
                  <w:lang w:eastAsia="ja-JP"/>
                </w:rPr>
                <w:t>53</w:t>
              </w:r>
            </w:ins>
          </w:p>
          <w:p w14:paraId="14FAED62" w14:textId="5EBD7357" w:rsidR="008F2233" w:rsidRPr="009808CC" w:rsidRDefault="00D163A8" w:rsidP="00D163A8">
            <w:pPr>
              <w:pStyle w:val="TAL"/>
              <w:rPr>
                <w:ins w:id="183" w:author="Huawei-Chunying Gu" w:date="2022-07-21T23:28:00Z"/>
                <w:u w:val="single"/>
                <w:lang w:eastAsia="ja-JP"/>
              </w:rPr>
            </w:pPr>
            <w:ins w:id="184" w:author="Huawei-Chunying Gu" w:date="2022-07-21T23:40:00Z">
              <w:r>
                <w:rPr>
                  <w:u w:val="single"/>
                  <w:lang w:eastAsia="ja-JP"/>
                </w:rPr>
                <w:t>CSI-RS</w:t>
              </w:r>
            </w:ins>
            <w:ins w:id="185" w:author="Huawei-Chunying Gu" w:date="2022-07-21T23:28:00Z">
              <w:r w:rsidR="008F2233">
                <w:rPr>
                  <w:u w:val="single"/>
                  <w:lang w:eastAsia="ja-JP"/>
                </w:rPr>
                <w:t>#1-</w:t>
              </w:r>
            </w:ins>
            <w:ins w:id="186" w:author="Huawei-Chunying Gu" w:date="2022-07-21T23:40:00Z">
              <w:r>
                <w:rPr>
                  <w:u w:val="single"/>
                  <w:lang w:eastAsia="ja-JP"/>
                </w:rPr>
                <w:t>CSI-RS</w:t>
              </w:r>
            </w:ins>
            <w:ins w:id="187" w:author="Huawei-Chunying Gu" w:date="2022-07-21T23:28:00Z">
              <w:r w:rsidR="008F2233">
                <w:rPr>
                  <w:u w:val="single"/>
                  <w:lang w:eastAsia="ja-JP"/>
                </w:rPr>
                <w:t xml:space="preserve">#0: </w:t>
              </w:r>
            </w:ins>
            <w:ins w:id="188" w:author="Huawei-Chunying Gu" w:date="2022-07-21T23:40:00Z">
              <w:r w:rsidR="008F2233">
                <w:rPr>
                  <w:u w:val="single"/>
                  <w:lang w:eastAsia="ja-JP"/>
                </w:rPr>
                <w:t>6</w:t>
              </w:r>
            </w:ins>
            <w:ins w:id="189" w:author="Huawei-Chunying Gu" w:date="2022-07-21T23:28:00Z">
              <w:r w:rsidR="008F2233">
                <w:rPr>
                  <w:u w:val="single"/>
                  <w:lang w:eastAsia="ja-JP"/>
                </w:rPr>
                <w:t xml:space="preserve"> to </w:t>
              </w:r>
            </w:ins>
            <w:ins w:id="190" w:author="Huawei-Chunying Gu" w:date="2022-07-21T23:40:00Z">
              <w:r w:rsidR="008F2233">
                <w:rPr>
                  <w:u w:val="single"/>
                  <w:lang w:eastAsia="ja-JP"/>
                </w:rPr>
                <w:t>15</w:t>
              </w:r>
            </w:ins>
          </w:p>
        </w:tc>
      </w:tr>
      <w:tr w:rsidR="00D163A8" w:rsidRPr="003128BD" w14:paraId="1CB83195" w14:textId="77777777" w:rsidTr="008154A3">
        <w:trPr>
          <w:jc w:val="center"/>
          <w:ins w:id="191"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5D51049B" w14:textId="7B368E43" w:rsidR="00D163A8" w:rsidRPr="009808CC" w:rsidRDefault="00D163A8" w:rsidP="00D163A8">
            <w:pPr>
              <w:pStyle w:val="TAL"/>
              <w:rPr>
                <w:ins w:id="192" w:author="Huawei-Chunying Gu" w:date="2022-07-21T23:28:00Z"/>
                <w:lang w:eastAsia="ja-JP"/>
              </w:rPr>
            </w:pPr>
            <w:ins w:id="193" w:author="Huawei-Chunying Gu" w:date="2022-07-21T23:28:00Z">
              <w:r w:rsidRPr="004C0B6D">
                <w:rPr>
                  <w:lang w:eastAsia="ja-JP"/>
                </w:rPr>
                <w:lastRenderedPageBreak/>
                <w:t>5.7.6.2</w:t>
              </w:r>
              <w:r w:rsidRPr="004C0B6D">
                <w:rPr>
                  <w:lang w:eastAsia="ja-JP"/>
                </w:rPr>
                <w:tab/>
                <w:t>EN-DC FR2 SSB based CMR and dedicated IMR L1-SINR absolute measurement accuracy</w:t>
              </w:r>
            </w:ins>
          </w:p>
        </w:tc>
        <w:tc>
          <w:tcPr>
            <w:tcW w:w="4027" w:type="dxa"/>
            <w:tcBorders>
              <w:top w:val="single" w:sz="4" w:space="0" w:color="auto"/>
              <w:left w:val="single" w:sz="4" w:space="0" w:color="auto"/>
              <w:bottom w:val="single" w:sz="4" w:space="0" w:color="auto"/>
              <w:right w:val="single" w:sz="4" w:space="0" w:color="auto"/>
            </w:tcBorders>
          </w:tcPr>
          <w:p w14:paraId="70DA1DE4" w14:textId="77777777" w:rsidR="00D163A8" w:rsidRPr="009808CC" w:rsidRDefault="00D163A8" w:rsidP="00D163A8">
            <w:pPr>
              <w:pStyle w:val="TAL"/>
              <w:rPr>
                <w:ins w:id="194" w:author="Huawei-Chunying Gu" w:date="2022-07-21T23:40:00Z"/>
                <w:u w:val="single"/>
                <w:lang w:eastAsia="ja-JP"/>
              </w:rPr>
            </w:pPr>
            <w:ins w:id="195" w:author="Huawei-Chunying Gu" w:date="2022-07-21T23:40:00Z">
              <w:r w:rsidRPr="009808CC">
                <w:rPr>
                  <w:u w:val="single"/>
                  <w:lang w:eastAsia="ja-JP"/>
                </w:rPr>
                <w:t>Test 1:</w:t>
              </w:r>
            </w:ins>
          </w:p>
          <w:p w14:paraId="7AB99FDF" w14:textId="77777777" w:rsidR="00D163A8" w:rsidRPr="009808CC" w:rsidRDefault="00D163A8" w:rsidP="00D163A8">
            <w:pPr>
              <w:pStyle w:val="TAL"/>
              <w:rPr>
                <w:ins w:id="196" w:author="Huawei-Chunying Gu" w:date="2022-07-21T23:40:00Z"/>
                <w:u w:val="single"/>
                <w:lang w:eastAsia="ja-JP"/>
              </w:rPr>
            </w:pPr>
            <w:proofErr w:type="spellStart"/>
            <w:ins w:id="197" w:author="Huawei-Chunying Gu" w:date="2022-07-21T23:40:00Z">
              <w:r w:rsidRPr="009808CC">
                <w:rPr>
                  <w:u w:val="single"/>
                  <w:lang w:eastAsia="ja-JP"/>
                </w:rPr>
                <w:t>Noc</w:t>
              </w:r>
              <w:proofErr w:type="spellEnd"/>
              <w:r w:rsidRPr="009808CC">
                <w:rPr>
                  <w:u w:val="single"/>
                  <w:lang w:eastAsia="ja-JP"/>
                </w:rPr>
                <w:t>: -100dBm/15kHz</w:t>
              </w:r>
            </w:ins>
          </w:p>
          <w:p w14:paraId="3E372B84" w14:textId="77777777" w:rsidR="00D163A8" w:rsidRPr="009808CC" w:rsidRDefault="00D163A8" w:rsidP="00D163A8">
            <w:pPr>
              <w:pStyle w:val="TAL"/>
              <w:rPr>
                <w:ins w:id="198" w:author="Huawei-Chunying Gu" w:date="2022-07-21T23:40:00Z"/>
                <w:u w:val="single"/>
                <w:lang w:eastAsia="ja-JP"/>
              </w:rPr>
            </w:pPr>
            <w:ins w:id="199" w:author="Huawei-Chunying Gu" w:date="2022-07-21T23:40:00Z">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6495C2B7" w14:textId="1DDDB841" w:rsidR="00C37514" w:rsidRPr="009808CC" w:rsidRDefault="00D163A8" w:rsidP="00C37514">
            <w:pPr>
              <w:pStyle w:val="TAL"/>
              <w:rPr>
                <w:ins w:id="200" w:author="Huawei-Chunying Gu" w:date="2022-07-21T23:41:00Z"/>
                <w:u w:val="single"/>
                <w:lang w:eastAsia="ja-JP"/>
              </w:rPr>
            </w:pPr>
            <w:ins w:id="201" w:author="Huawei-Chunying Gu" w:date="2022-07-21T23:40:00Z">
              <w:r w:rsidRPr="009808CC">
                <w:rPr>
                  <w:u w:val="single"/>
                  <w:lang w:eastAsia="ja-JP"/>
                </w:rPr>
                <w:t xml:space="preserve">SSB#1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xml:space="preserve">: </w:t>
              </w:r>
            </w:ins>
            <w:ins w:id="202" w:author="Huawei-Chunying Gu" w:date="2022-07-21T23:43:00Z">
              <w:r w:rsidR="00955A55">
                <w:rPr>
                  <w:u w:val="single"/>
                  <w:lang w:eastAsia="ja-JP"/>
                </w:rPr>
                <w:t>0.0</w:t>
              </w:r>
            </w:ins>
            <w:ins w:id="203" w:author="Huawei-Chunying Gu" w:date="2022-07-21T23:40:00Z">
              <w:r w:rsidRPr="009808CC">
                <w:rPr>
                  <w:u w:val="single"/>
                  <w:lang w:eastAsia="ja-JP"/>
                </w:rPr>
                <w:t>dB</w:t>
              </w:r>
            </w:ins>
          </w:p>
          <w:p w14:paraId="605BC7E3" w14:textId="1DE777C3" w:rsidR="00C37514" w:rsidRPr="009808CC" w:rsidRDefault="00C37514" w:rsidP="00C37514">
            <w:pPr>
              <w:pStyle w:val="TAL"/>
              <w:rPr>
                <w:ins w:id="204" w:author="Huawei-Chunying Gu" w:date="2022-07-21T23:41:00Z"/>
                <w:u w:val="single"/>
                <w:lang w:eastAsia="ja-JP"/>
              </w:rPr>
            </w:pPr>
            <w:ins w:id="205"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3657E26A" w14:textId="0EF54290" w:rsidR="00C37514" w:rsidRPr="00C37514" w:rsidRDefault="00C37514" w:rsidP="00D163A8">
            <w:pPr>
              <w:pStyle w:val="TAL"/>
              <w:rPr>
                <w:ins w:id="206" w:author="Huawei-Chunying Gu" w:date="2022-07-21T23:40:00Z"/>
                <w:u w:val="single"/>
                <w:lang w:eastAsia="ja-JP"/>
              </w:rPr>
            </w:pPr>
            <w:ins w:id="207" w:author="Huawei-Chunying Gu" w:date="2022-07-21T23:41:00Z">
              <w:r>
                <w:rPr>
                  <w:u w:val="single"/>
                  <w:lang w:eastAsia="ja-JP"/>
                </w:rPr>
                <w:t>CSI-RS</w:t>
              </w:r>
              <w:r w:rsidRPr="009808CC">
                <w:rPr>
                  <w:u w:val="single"/>
                  <w:lang w:eastAsia="ja-JP"/>
                </w:rPr>
                <w:t xml:space="preserve">#1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xml:space="preserve">: </w:t>
              </w:r>
            </w:ins>
            <w:ins w:id="208" w:author="Huawei-Chunying Gu" w:date="2022-07-21T23:43:00Z">
              <w:r w:rsidR="00955A55">
                <w:rPr>
                  <w:u w:val="single"/>
                  <w:lang w:eastAsia="ja-JP"/>
                </w:rPr>
                <w:t>0</w:t>
              </w:r>
            </w:ins>
            <w:ins w:id="209" w:author="Huawei-Chunying Gu" w:date="2022-07-21T23:41:00Z">
              <w:r w:rsidRPr="009808CC">
                <w:rPr>
                  <w:u w:val="single"/>
                  <w:lang w:eastAsia="ja-JP"/>
                </w:rPr>
                <w:t>.0dB</w:t>
              </w:r>
            </w:ins>
          </w:p>
          <w:p w14:paraId="786B6CDC" w14:textId="417378E6" w:rsidR="00D163A8" w:rsidRPr="009808CC" w:rsidRDefault="00D163A8" w:rsidP="00D163A8">
            <w:pPr>
              <w:pStyle w:val="TAL"/>
              <w:rPr>
                <w:ins w:id="210" w:author="Huawei-Chunying Gu" w:date="2022-07-21T23:40:00Z"/>
                <w:u w:val="single"/>
                <w:lang w:eastAsia="ja-JP"/>
              </w:rPr>
            </w:pPr>
            <w:ins w:id="211" w:author="Huawei-Chunying Gu" w:date="2022-07-21T23:40:00Z">
              <w:r w:rsidRPr="009808CC">
                <w:rPr>
                  <w:u w:val="single"/>
                  <w:lang w:eastAsia="ja-JP"/>
                </w:rPr>
                <w:t>R</w:t>
              </w:r>
              <w:r>
                <w:rPr>
                  <w:u w:val="single"/>
                  <w:lang w:eastAsia="ja-JP"/>
                </w:rPr>
                <w:t>eported absolute RSRP values: ±</w:t>
              </w:r>
            </w:ins>
            <w:ins w:id="212" w:author="Huawei-Chunying Gu" w:date="2022-07-21T23:42:00Z">
              <w:r w:rsidR="006853DC">
                <w:rPr>
                  <w:u w:val="single"/>
                  <w:lang w:eastAsia="ja-JP"/>
                </w:rPr>
                <w:t>4</w:t>
              </w:r>
            </w:ins>
            <w:ins w:id="213" w:author="Huawei-Chunying Gu" w:date="2022-07-21T23:40:00Z">
              <w:r w:rsidRPr="009808CC">
                <w:rPr>
                  <w:u w:val="single"/>
                  <w:lang w:eastAsia="ja-JP"/>
                </w:rPr>
                <w:t>dB</w:t>
              </w:r>
            </w:ins>
          </w:p>
          <w:p w14:paraId="4C3C3D44" w14:textId="33887A1D" w:rsidR="00D163A8" w:rsidRPr="009808CC" w:rsidRDefault="00D163A8" w:rsidP="00D163A8">
            <w:pPr>
              <w:pStyle w:val="TAL"/>
              <w:rPr>
                <w:ins w:id="214" w:author="Huawei-Chunying Gu" w:date="2022-07-21T23:40:00Z"/>
                <w:u w:val="single"/>
                <w:lang w:eastAsia="ja-JP"/>
              </w:rPr>
            </w:pPr>
            <w:ins w:id="215" w:author="Huawei-Chunying Gu" w:date="2022-07-21T23:40:00Z">
              <w:r w:rsidRPr="009808CC">
                <w:rPr>
                  <w:u w:val="single"/>
                  <w:lang w:eastAsia="ja-JP"/>
                </w:rPr>
                <w:t>R</w:t>
              </w:r>
              <w:r>
                <w:rPr>
                  <w:u w:val="single"/>
                  <w:lang w:eastAsia="ja-JP"/>
                </w:rPr>
                <w:t>eported relative RSRP values: ±</w:t>
              </w:r>
            </w:ins>
            <w:ins w:id="216" w:author="Huawei-Chunying Gu" w:date="2022-07-21T23:42:00Z">
              <w:r w:rsidR="006853DC">
                <w:rPr>
                  <w:u w:val="single"/>
                  <w:lang w:eastAsia="ja-JP"/>
                </w:rPr>
                <w:t>3</w:t>
              </w:r>
            </w:ins>
            <w:ins w:id="217" w:author="Huawei-Chunying Gu" w:date="2022-07-21T23:40:00Z">
              <w:r w:rsidRPr="009808CC">
                <w:rPr>
                  <w:u w:val="single"/>
                  <w:lang w:eastAsia="ja-JP"/>
                </w:rPr>
                <w:t>dB</w:t>
              </w:r>
            </w:ins>
          </w:p>
          <w:p w14:paraId="082A9EC8" w14:textId="3E073198" w:rsidR="00D163A8" w:rsidRPr="009808CC" w:rsidRDefault="00D163A8" w:rsidP="00D163A8">
            <w:pPr>
              <w:pStyle w:val="TAL"/>
              <w:rPr>
                <w:ins w:id="218" w:author="Huawei-Chunying Gu" w:date="2022-07-21T23:28:00Z"/>
                <w:u w:val="single"/>
                <w:lang w:eastAsia="ja-JP"/>
              </w:rPr>
            </w:pPr>
            <w:ins w:id="219" w:author="Huawei-Chunying Gu" w:date="2022-07-21T23:40:00Z">
              <w:r>
                <w:rPr>
                  <w:u w:val="single"/>
                  <w:lang w:eastAsia="ja-JP"/>
                </w:rPr>
                <w:t>For extreme conditions allow ±1</w:t>
              </w:r>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35067088" w14:textId="77777777" w:rsidR="00D163A8" w:rsidRPr="009808CC" w:rsidRDefault="00D163A8" w:rsidP="00D163A8">
            <w:pPr>
              <w:pStyle w:val="TAL"/>
              <w:rPr>
                <w:ins w:id="220" w:author="Huawei-Chunying Gu" w:date="2022-07-21T23:40:00Z"/>
                <w:u w:val="single"/>
                <w:lang w:eastAsia="ja-JP"/>
              </w:rPr>
            </w:pPr>
            <w:ins w:id="221" w:author="Huawei-Chunying Gu" w:date="2022-07-21T23:40:00Z">
              <w:r w:rsidRPr="009808CC">
                <w:rPr>
                  <w:u w:val="single"/>
                  <w:lang w:eastAsia="ja-JP"/>
                </w:rPr>
                <w:t>Test 1:</w:t>
              </w:r>
            </w:ins>
          </w:p>
          <w:p w14:paraId="5317E2DA" w14:textId="77777777" w:rsidR="00D163A8" w:rsidRPr="009808CC" w:rsidRDefault="00D163A8" w:rsidP="00D163A8">
            <w:pPr>
              <w:pStyle w:val="TAL"/>
              <w:rPr>
                <w:ins w:id="222" w:author="Huawei-Chunying Gu" w:date="2022-07-21T23:40:00Z"/>
                <w:u w:val="single"/>
                <w:lang w:eastAsia="ja-JP"/>
              </w:rPr>
            </w:pPr>
            <w:ins w:id="223" w:author="Huawei-Chunying Gu" w:date="2022-07-21T23:40:00Z">
              <w:r w:rsidRPr="009808CC">
                <w:rPr>
                  <w:u w:val="single"/>
                  <w:lang w:eastAsia="ja-JP"/>
                </w:rPr>
                <w:t>-4.1dB</w:t>
              </w:r>
            </w:ins>
          </w:p>
          <w:p w14:paraId="5666B00B" w14:textId="77777777" w:rsidR="00D163A8" w:rsidRPr="009808CC" w:rsidRDefault="00D163A8" w:rsidP="00D163A8">
            <w:pPr>
              <w:pStyle w:val="TAL"/>
              <w:rPr>
                <w:ins w:id="224" w:author="Huawei-Chunying Gu" w:date="2022-07-21T23:40:00Z"/>
                <w:u w:val="single"/>
                <w:lang w:eastAsia="ja-JP"/>
              </w:rPr>
            </w:pPr>
            <w:ins w:id="225" w:author="Huawei-Chunying Gu" w:date="2022-07-21T23:40:00Z">
              <w:r w:rsidRPr="009808CC">
                <w:rPr>
                  <w:u w:val="single"/>
                  <w:lang w:eastAsia="ja-JP"/>
                </w:rPr>
                <w:t>0dB</w:t>
              </w:r>
            </w:ins>
          </w:p>
          <w:p w14:paraId="388FCB72" w14:textId="77777777" w:rsidR="00955A55" w:rsidRPr="009808CC" w:rsidRDefault="00D163A8" w:rsidP="00955A55">
            <w:pPr>
              <w:pStyle w:val="TAL"/>
              <w:rPr>
                <w:ins w:id="226" w:author="Huawei-Chunying Gu" w:date="2022-07-21T23:43:00Z"/>
                <w:u w:val="single"/>
                <w:lang w:eastAsia="ja-JP"/>
              </w:rPr>
            </w:pPr>
            <w:ins w:id="227" w:author="Huawei-Chunying Gu" w:date="2022-07-21T23:40:00Z">
              <w:r>
                <w:rPr>
                  <w:u w:val="single"/>
                  <w:lang w:eastAsia="ja-JP"/>
                </w:rPr>
                <w:t>0.2</w:t>
              </w:r>
              <w:r w:rsidRPr="009808CC">
                <w:rPr>
                  <w:u w:val="single"/>
                  <w:lang w:eastAsia="ja-JP"/>
                </w:rPr>
                <w:t>dB</w:t>
              </w:r>
            </w:ins>
          </w:p>
          <w:p w14:paraId="7F7CAACE" w14:textId="77777777" w:rsidR="00955A55" w:rsidRPr="009808CC" w:rsidRDefault="00955A55" w:rsidP="00955A55">
            <w:pPr>
              <w:pStyle w:val="TAL"/>
              <w:rPr>
                <w:ins w:id="228" w:author="Huawei-Chunying Gu" w:date="2022-07-21T23:43:00Z"/>
                <w:u w:val="single"/>
                <w:lang w:eastAsia="ja-JP"/>
              </w:rPr>
            </w:pPr>
            <w:ins w:id="229" w:author="Huawei-Chunying Gu" w:date="2022-07-21T23:43:00Z">
              <w:r w:rsidRPr="009808CC">
                <w:rPr>
                  <w:u w:val="single"/>
                  <w:lang w:eastAsia="ja-JP"/>
                </w:rPr>
                <w:t>0dB</w:t>
              </w:r>
            </w:ins>
          </w:p>
          <w:p w14:paraId="6CB18B3B" w14:textId="77777777" w:rsidR="00955A55" w:rsidRPr="009808CC" w:rsidRDefault="00955A55" w:rsidP="00955A55">
            <w:pPr>
              <w:pStyle w:val="TAL"/>
              <w:rPr>
                <w:ins w:id="230" w:author="Huawei-Chunying Gu" w:date="2022-07-21T23:43:00Z"/>
                <w:u w:val="single"/>
                <w:lang w:eastAsia="ja-JP"/>
              </w:rPr>
            </w:pPr>
            <w:ins w:id="231" w:author="Huawei-Chunying Gu" w:date="2022-07-21T23:43:00Z">
              <w:r>
                <w:rPr>
                  <w:u w:val="single"/>
                  <w:lang w:eastAsia="ja-JP"/>
                </w:rPr>
                <w:t>0.2</w:t>
              </w:r>
              <w:r w:rsidRPr="009808CC">
                <w:rPr>
                  <w:u w:val="single"/>
                  <w:lang w:eastAsia="ja-JP"/>
                </w:rPr>
                <w:t>dB</w:t>
              </w:r>
            </w:ins>
          </w:p>
          <w:p w14:paraId="0CF7F520" w14:textId="77777777" w:rsidR="00D163A8" w:rsidRPr="009808CC" w:rsidRDefault="00D163A8" w:rsidP="00D163A8">
            <w:pPr>
              <w:pStyle w:val="TAL"/>
              <w:rPr>
                <w:ins w:id="232" w:author="Huawei-Chunying Gu" w:date="2022-07-21T23:40:00Z"/>
                <w:u w:val="single"/>
                <w:lang w:eastAsia="ja-JP"/>
              </w:rPr>
            </w:pPr>
          </w:p>
          <w:p w14:paraId="1F837CCE" w14:textId="77777777" w:rsidR="00D163A8" w:rsidRPr="009808CC" w:rsidRDefault="00D163A8" w:rsidP="00D163A8">
            <w:pPr>
              <w:pStyle w:val="TAL"/>
              <w:rPr>
                <w:ins w:id="233" w:author="Huawei-Chunying Gu" w:date="2022-07-21T23:40:00Z"/>
                <w:u w:val="single"/>
                <w:lang w:eastAsia="ja-JP"/>
              </w:rPr>
            </w:pPr>
          </w:p>
          <w:p w14:paraId="1257BCD0" w14:textId="77777777" w:rsidR="00D163A8" w:rsidRPr="009808CC" w:rsidRDefault="00D163A8" w:rsidP="00D163A8">
            <w:pPr>
              <w:pStyle w:val="TAL"/>
              <w:rPr>
                <w:ins w:id="234" w:author="Huawei-Chunying Gu" w:date="2022-07-21T23:40:00Z"/>
                <w:u w:val="single"/>
                <w:lang w:eastAsia="ja-JP"/>
              </w:rPr>
            </w:pPr>
          </w:p>
          <w:p w14:paraId="661A046B" w14:textId="77777777" w:rsidR="00D163A8" w:rsidRPr="009808CC" w:rsidRDefault="00D163A8" w:rsidP="00D163A8">
            <w:pPr>
              <w:pStyle w:val="TAL"/>
              <w:rPr>
                <w:ins w:id="235"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AF32019" w14:textId="77777777" w:rsidR="00D163A8" w:rsidRPr="009808CC" w:rsidRDefault="00D163A8" w:rsidP="00D163A8">
            <w:pPr>
              <w:pStyle w:val="TAL"/>
              <w:rPr>
                <w:ins w:id="236" w:author="Huawei-Chunying Gu" w:date="2022-07-21T23:40:00Z"/>
                <w:u w:val="single"/>
                <w:lang w:eastAsia="ja-JP"/>
              </w:rPr>
            </w:pPr>
            <w:ins w:id="237" w:author="Huawei-Chunying Gu" w:date="2022-07-21T23:40:00Z">
              <w:r w:rsidRPr="009808CC">
                <w:rPr>
                  <w:u w:val="single"/>
                  <w:lang w:eastAsia="ja-JP"/>
                </w:rPr>
                <w:t>Test 1:</w:t>
              </w:r>
            </w:ins>
          </w:p>
          <w:p w14:paraId="6C23432F" w14:textId="77777777" w:rsidR="00D163A8" w:rsidRPr="009808CC" w:rsidRDefault="00D163A8" w:rsidP="00D163A8">
            <w:pPr>
              <w:pStyle w:val="TAL"/>
              <w:rPr>
                <w:ins w:id="238" w:author="Huawei-Chunying Gu" w:date="2022-07-21T23:40:00Z"/>
                <w:u w:val="single"/>
                <w:lang w:eastAsia="ja-JP"/>
              </w:rPr>
            </w:pPr>
            <w:proofErr w:type="spellStart"/>
            <w:ins w:id="239" w:author="Huawei-Chunying Gu" w:date="2022-07-21T23:40:00Z">
              <w:r w:rsidRPr="009808CC">
                <w:rPr>
                  <w:u w:val="single"/>
                  <w:lang w:eastAsia="ja-JP"/>
                </w:rPr>
                <w:t>Noc</w:t>
              </w:r>
              <w:proofErr w:type="spellEnd"/>
              <w:r w:rsidRPr="009808CC">
                <w:rPr>
                  <w:u w:val="single"/>
                  <w:lang w:eastAsia="ja-JP"/>
                </w:rPr>
                <w:t>: -104.1dBm/15kHz</w:t>
              </w:r>
            </w:ins>
          </w:p>
          <w:p w14:paraId="1FD555B1" w14:textId="77777777" w:rsidR="00D163A8" w:rsidRPr="009808CC" w:rsidRDefault="00D163A8" w:rsidP="00D163A8">
            <w:pPr>
              <w:pStyle w:val="TAL"/>
              <w:rPr>
                <w:ins w:id="240" w:author="Huawei-Chunying Gu" w:date="2022-07-21T23:40:00Z"/>
                <w:u w:val="single"/>
                <w:lang w:eastAsia="ja-JP"/>
              </w:rPr>
            </w:pPr>
            <w:ins w:id="241" w:author="Huawei-Chunying Gu" w:date="2022-07-21T23:40:00Z">
              <w:r w:rsidRPr="009808CC">
                <w:rPr>
                  <w:u w:val="single"/>
                  <w:lang w:eastAsia="ja-JP"/>
                </w:rPr>
                <w:t xml:space="preserve">SSB#0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4BA71AD6" w14:textId="60B756D2" w:rsidR="00C37514" w:rsidRPr="009808CC" w:rsidRDefault="00D163A8" w:rsidP="00C37514">
            <w:pPr>
              <w:pStyle w:val="TAL"/>
              <w:rPr>
                <w:ins w:id="242" w:author="Huawei-Chunying Gu" w:date="2022-07-21T23:41:00Z"/>
                <w:u w:val="single"/>
                <w:lang w:eastAsia="ja-JP"/>
              </w:rPr>
            </w:pPr>
            <w:ins w:id="243" w:author="Huawei-Chunying Gu" w:date="2022-07-21T23:40:00Z">
              <w:r>
                <w:rPr>
                  <w:u w:val="single"/>
                  <w:lang w:eastAsia="ja-JP"/>
                </w:rPr>
                <w:t xml:space="preserve">SSB#1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xml:space="preserve">: </w:t>
              </w:r>
            </w:ins>
            <w:ins w:id="244" w:author="Huawei-Chunying Gu" w:date="2022-07-21T23:44:00Z">
              <w:r w:rsidR="00955A55">
                <w:rPr>
                  <w:u w:val="single"/>
                  <w:lang w:eastAsia="ja-JP"/>
                </w:rPr>
                <w:t>1.2</w:t>
              </w:r>
            </w:ins>
            <w:ins w:id="245" w:author="Huawei-Chunying Gu" w:date="2022-07-21T23:40:00Z">
              <w:r w:rsidRPr="009808CC">
                <w:rPr>
                  <w:u w:val="single"/>
                  <w:lang w:eastAsia="ja-JP"/>
                </w:rPr>
                <w:t>dB</w:t>
              </w:r>
            </w:ins>
            <w:ins w:id="246" w:author="Huawei-Chunying Gu" w:date="2022-07-21T23:41:00Z">
              <w:r w:rsidR="00C37514" w:rsidRPr="009808CC">
                <w:rPr>
                  <w:u w:val="single"/>
                  <w:lang w:eastAsia="ja-JP"/>
                </w:rPr>
                <w:t xml:space="preserve"> </w:t>
              </w:r>
            </w:ins>
          </w:p>
          <w:p w14:paraId="64BD64C6" w14:textId="2ED4D7C5" w:rsidR="00C37514" w:rsidRPr="009808CC" w:rsidRDefault="00C37514" w:rsidP="00C37514">
            <w:pPr>
              <w:pStyle w:val="TAL"/>
              <w:rPr>
                <w:ins w:id="247" w:author="Huawei-Chunying Gu" w:date="2022-07-21T23:41:00Z"/>
                <w:u w:val="single"/>
                <w:lang w:eastAsia="ja-JP"/>
              </w:rPr>
            </w:pPr>
            <w:ins w:id="248"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50CFE262" w14:textId="1E81E40B" w:rsidR="00C37514" w:rsidRPr="009808CC" w:rsidRDefault="00C37514" w:rsidP="00C37514">
            <w:pPr>
              <w:pStyle w:val="TAL"/>
              <w:rPr>
                <w:ins w:id="249" w:author="Huawei-Chunying Gu" w:date="2022-07-21T23:41:00Z"/>
                <w:u w:val="single"/>
                <w:lang w:eastAsia="ja-JP"/>
              </w:rPr>
            </w:pPr>
            <w:ins w:id="250" w:author="Huawei-Chunying Gu" w:date="2022-07-21T23:41:00Z">
              <w:r>
                <w:rPr>
                  <w:u w:val="single"/>
                  <w:lang w:eastAsia="ja-JP"/>
                </w:rPr>
                <w:t>CSI-RS</w:t>
              </w:r>
              <w:r w:rsidR="00955A55">
                <w:rPr>
                  <w:u w:val="single"/>
                  <w:lang w:eastAsia="ja-JP"/>
                </w:rPr>
                <w:t xml:space="preserve">#1 </w:t>
              </w:r>
              <w:proofErr w:type="spellStart"/>
              <w:r w:rsidR="00955A55">
                <w:rPr>
                  <w:u w:val="single"/>
                  <w:lang w:eastAsia="ja-JP"/>
                </w:rPr>
                <w:t>Ês</w:t>
              </w:r>
              <w:proofErr w:type="spellEnd"/>
              <w:r w:rsidR="00955A55">
                <w:rPr>
                  <w:u w:val="single"/>
                  <w:lang w:eastAsia="ja-JP"/>
                </w:rPr>
                <w:t xml:space="preserve"> / </w:t>
              </w:r>
              <w:proofErr w:type="spellStart"/>
              <w:r w:rsidR="00955A55">
                <w:rPr>
                  <w:u w:val="single"/>
                  <w:lang w:eastAsia="ja-JP"/>
                </w:rPr>
                <w:t>Noc</w:t>
              </w:r>
              <w:proofErr w:type="spellEnd"/>
              <w:r w:rsidR="00955A55">
                <w:rPr>
                  <w:u w:val="single"/>
                  <w:lang w:eastAsia="ja-JP"/>
                </w:rPr>
                <w:t xml:space="preserve">: </w:t>
              </w:r>
            </w:ins>
            <w:ins w:id="251" w:author="Huawei-Chunying Gu" w:date="2022-07-21T23:44:00Z">
              <w:r w:rsidR="00955A55">
                <w:rPr>
                  <w:u w:val="single"/>
                  <w:lang w:eastAsia="ja-JP"/>
                </w:rPr>
                <w:t>1.2</w:t>
              </w:r>
            </w:ins>
            <w:ins w:id="252" w:author="Huawei-Chunying Gu" w:date="2022-07-21T23:41:00Z">
              <w:r w:rsidRPr="009808CC">
                <w:rPr>
                  <w:u w:val="single"/>
                  <w:lang w:eastAsia="ja-JP"/>
                </w:rPr>
                <w:t>dB</w:t>
              </w:r>
            </w:ins>
          </w:p>
          <w:p w14:paraId="35B383DC" w14:textId="5D301C88" w:rsidR="00D163A8" w:rsidRPr="009808CC" w:rsidRDefault="00D163A8" w:rsidP="00D163A8">
            <w:pPr>
              <w:pStyle w:val="TAL"/>
              <w:rPr>
                <w:ins w:id="253" w:author="Huawei-Chunying Gu" w:date="2022-07-21T23:40:00Z"/>
                <w:u w:val="single"/>
                <w:lang w:eastAsia="ja-JP"/>
              </w:rPr>
            </w:pPr>
            <w:ins w:id="254" w:author="Huawei-Chunying Gu" w:date="2022-07-21T23:40:00Z">
              <w:r>
                <w:rPr>
                  <w:u w:val="single"/>
                  <w:lang w:eastAsia="ja-JP"/>
                </w:rPr>
                <w:t>SSB#0: RSRP_</w:t>
              </w:r>
              <w:r w:rsidR="00955A55">
                <w:rPr>
                  <w:u w:val="single"/>
                  <w:lang w:eastAsia="ja-JP"/>
                </w:rPr>
                <w:t>5</w:t>
              </w:r>
            </w:ins>
            <w:ins w:id="255" w:author="Huawei-Chunying Gu" w:date="2022-07-21T23:44:00Z">
              <w:r w:rsidR="00955A55">
                <w:rPr>
                  <w:u w:val="single"/>
                  <w:lang w:eastAsia="ja-JP"/>
                </w:rPr>
                <w:t>6</w:t>
              </w:r>
            </w:ins>
            <w:ins w:id="256" w:author="Huawei-Chunying Gu" w:date="2022-07-21T23:40:00Z">
              <w:r>
                <w:rPr>
                  <w:u w:val="single"/>
                  <w:lang w:eastAsia="ja-JP"/>
                </w:rPr>
                <w:t xml:space="preserve"> </w:t>
              </w:r>
              <w:r w:rsidRPr="009808CC">
                <w:rPr>
                  <w:u w:val="single"/>
                  <w:lang w:eastAsia="ja-JP"/>
                </w:rPr>
                <w:t>to RSRP_</w:t>
              </w:r>
              <w:r w:rsidR="00955A55">
                <w:rPr>
                  <w:u w:val="single"/>
                  <w:lang w:eastAsia="ja-JP"/>
                </w:rPr>
                <w:t>7</w:t>
              </w:r>
            </w:ins>
            <w:ins w:id="257" w:author="Huawei-Chunying Gu" w:date="2022-07-21T23:44:00Z">
              <w:r w:rsidR="00955A55">
                <w:rPr>
                  <w:u w:val="single"/>
                  <w:lang w:eastAsia="ja-JP"/>
                </w:rPr>
                <w:t>3</w:t>
              </w:r>
            </w:ins>
          </w:p>
          <w:p w14:paraId="42D666D0" w14:textId="6AD486D8" w:rsidR="00D163A8" w:rsidRPr="009808CC" w:rsidRDefault="00D163A8" w:rsidP="00D163A8">
            <w:pPr>
              <w:pStyle w:val="TAL"/>
              <w:rPr>
                <w:ins w:id="258" w:author="Huawei-Chunying Gu" w:date="2022-07-21T23:40:00Z"/>
                <w:u w:val="single"/>
                <w:lang w:eastAsia="ja-JP"/>
              </w:rPr>
            </w:pPr>
            <w:ins w:id="259" w:author="Huawei-Chunying Gu" w:date="2022-07-21T23:40:00Z">
              <w:r w:rsidRPr="009808CC">
                <w:rPr>
                  <w:u w:val="single"/>
                  <w:lang w:eastAsia="ja-JP"/>
                </w:rPr>
                <w:t>SSB#1: RSRP_</w:t>
              </w:r>
              <w:r w:rsidR="00955A55">
                <w:rPr>
                  <w:u w:val="single"/>
                  <w:lang w:eastAsia="ja-JP"/>
                </w:rPr>
                <w:t>3</w:t>
              </w:r>
            </w:ins>
            <w:ins w:id="260" w:author="Huawei-Chunying Gu" w:date="2022-07-21T23:45:00Z">
              <w:r w:rsidR="00955A55">
                <w:rPr>
                  <w:u w:val="single"/>
                  <w:lang w:eastAsia="ja-JP"/>
                </w:rPr>
                <w:t>9</w:t>
              </w:r>
            </w:ins>
            <w:ins w:id="261" w:author="Huawei-Chunying Gu" w:date="2022-07-21T23:40:00Z">
              <w:r w:rsidRPr="009808CC">
                <w:rPr>
                  <w:u w:val="single"/>
                  <w:lang w:eastAsia="ja-JP"/>
                </w:rPr>
                <w:t xml:space="preserve"> to RSRP_</w:t>
              </w:r>
              <w:r w:rsidR="00955A55">
                <w:rPr>
                  <w:u w:val="single"/>
                  <w:lang w:eastAsia="ja-JP"/>
                </w:rPr>
                <w:t>5</w:t>
              </w:r>
            </w:ins>
            <w:ins w:id="262" w:author="Huawei-Chunying Gu" w:date="2022-07-21T23:45:00Z">
              <w:r w:rsidR="00955A55">
                <w:rPr>
                  <w:u w:val="single"/>
                  <w:lang w:eastAsia="ja-JP"/>
                </w:rPr>
                <w:t>6</w:t>
              </w:r>
            </w:ins>
          </w:p>
          <w:p w14:paraId="0F286BB1" w14:textId="6E203522" w:rsidR="00D163A8" w:rsidRPr="009808CC" w:rsidRDefault="00D163A8" w:rsidP="00D163A8">
            <w:pPr>
              <w:pStyle w:val="TAL"/>
              <w:rPr>
                <w:ins w:id="263" w:author="Huawei-Chunying Gu" w:date="2022-07-21T23:28:00Z"/>
                <w:u w:val="single"/>
                <w:lang w:eastAsia="ja-JP"/>
              </w:rPr>
            </w:pPr>
            <w:ins w:id="264" w:author="Huawei-Chunying Gu" w:date="2022-07-21T23:40:00Z">
              <w:r>
                <w:rPr>
                  <w:u w:val="single"/>
                  <w:lang w:eastAsia="ja-JP"/>
                </w:rPr>
                <w:t xml:space="preserve">SSB#1-SSB#0: </w:t>
              </w:r>
            </w:ins>
            <w:ins w:id="265" w:author="Huawei-Chunying Gu" w:date="2022-07-21T23:45:00Z">
              <w:r w:rsidR="00955A55">
                <w:rPr>
                  <w:u w:val="single"/>
                  <w:lang w:eastAsia="ja-JP"/>
                </w:rPr>
                <w:t>5</w:t>
              </w:r>
            </w:ins>
            <w:ins w:id="266" w:author="Huawei-Chunying Gu" w:date="2022-07-21T23:40:00Z">
              <w:r>
                <w:rPr>
                  <w:u w:val="single"/>
                  <w:lang w:eastAsia="ja-JP"/>
                </w:rPr>
                <w:t xml:space="preserve"> to 1</w:t>
              </w:r>
            </w:ins>
            <w:ins w:id="267" w:author="Huawei-Chunying Gu" w:date="2022-07-21T23:45:00Z">
              <w:r w:rsidR="00955A55">
                <w:rPr>
                  <w:u w:val="single"/>
                  <w:lang w:eastAsia="ja-JP"/>
                </w:rPr>
                <w:t>2</w:t>
              </w:r>
            </w:ins>
          </w:p>
        </w:tc>
      </w:tr>
      <w:tr w:rsidR="00E236C1" w:rsidRPr="003128BD" w14:paraId="54B6F734" w14:textId="77777777" w:rsidTr="008154A3">
        <w:trPr>
          <w:jc w:val="center"/>
          <w:ins w:id="268" w:author="Huawei-Chunying Gu" w:date="2022-07-21T23:28:00Z"/>
        </w:trPr>
        <w:tc>
          <w:tcPr>
            <w:tcW w:w="2182" w:type="dxa"/>
            <w:tcBorders>
              <w:top w:val="single" w:sz="4" w:space="0" w:color="auto"/>
              <w:left w:val="single" w:sz="4" w:space="0" w:color="auto"/>
              <w:bottom w:val="single" w:sz="4" w:space="0" w:color="auto"/>
              <w:right w:val="single" w:sz="4" w:space="0" w:color="auto"/>
            </w:tcBorders>
          </w:tcPr>
          <w:p w14:paraId="20778B45" w14:textId="76FC911B" w:rsidR="00E236C1" w:rsidRPr="009808CC" w:rsidRDefault="00E236C1" w:rsidP="00E236C1">
            <w:pPr>
              <w:pStyle w:val="TAL"/>
              <w:rPr>
                <w:ins w:id="269" w:author="Huawei-Chunying Gu" w:date="2022-07-21T23:28:00Z"/>
                <w:lang w:eastAsia="ja-JP"/>
              </w:rPr>
            </w:pPr>
            <w:ins w:id="270" w:author="Huawei-Chunying Gu" w:date="2022-07-21T23:28:00Z">
              <w:r w:rsidRPr="004C0B6D">
                <w:rPr>
                  <w:lang w:eastAsia="ja-JP"/>
                </w:rPr>
                <w:t>5.7.6.3</w:t>
              </w:r>
              <w:r w:rsidRPr="004C0B6D">
                <w:rPr>
                  <w:lang w:eastAsia="ja-JP"/>
                </w:rPr>
                <w:tab/>
                <w:t>EN-DC FR2 CSI-RS based CMR and dedicated IMR L1-SINR measurement accuracy</w:t>
              </w:r>
            </w:ins>
          </w:p>
        </w:tc>
        <w:tc>
          <w:tcPr>
            <w:tcW w:w="4027" w:type="dxa"/>
            <w:tcBorders>
              <w:top w:val="single" w:sz="4" w:space="0" w:color="auto"/>
              <w:left w:val="single" w:sz="4" w:space="0" w:color="auto"/>
              <w:bottom w:val="single" w:sz="4" w:space="0" w:color="auto"/>
              <w:right w:val="single" w:sz="4" w:space="0" w:color="auto"/>
            </w:tcBorders>
          </w:tcPr>
          <w:p w14:paraId="15B85A49" w14:textId="77777777" w:rsidR="00E236C1" w:rsidRPr="009808CC" w:rsidRDefault="00E236C1" w:rsidP="00E236C1">
            <w:pPr>
              <w:pStyle w:val="TAL"/>
              <w:rPr>
                <w:ins w:id="271" w:author="Huawei-Chunying Gu" w:date="2022-07-21T23:41:00Z"/>
                <w:u w:val="single"/>
                <w:lang w:eastAsia="ja-JP"/>
              </w:rPr>
            </w:pPr>
            <w:ins w:id="272" w:author="Huawei-Chunying Gu" w:date="2022-07-21T23:41:00Z">
              <w:r w:rsidRPr="009808CC">
                <w:rPr>
                  <w:u w:val="single"/>
                  <w:lang w:eastAsia="ja-JP"/>
                </w:rPr>
                <w:t>Test 1:</w:t>
              </w:r>
            </w:ins>
          </w:p>
          <w:p w14:paraId="5C6C6E0C" w14:textId="77777777" w:rsidR="00E236C1" w:rsidRPr="009808CC" w:rsidRDefault="00E236C1" w:rsidP="00E236C1">
            <w:pPr>
              <w:pStyle w:val="TAL"/>
              <w:rPr>
                <w:ins w:id="273" w:author="Huawei-Chunying Gu" w:date="2022-07-21T23:41:00Z"/>
                <w:u w:val="single"/>
                <w:lang w:eastAsia="ja-JP"/>
              </w:rPr>
            </w:pPr>
            <w:proofErr w:type="spellStart"/>
            <w:ins w:id="274" w:author="Huawei-Chunying Gu" w:date="2022-07-21T23:41:00Z">
              <w:r w:rsidRPr="009808CC">
                <w:rPr>
                  <w:u w:val="single"/>
                  <w:lang w:eastAsia="ja-JP"/>
                </w:rPr>
                <w:t>Noc</w:t>
              </w:r>
              <w:proofErr w:type="spellEnd"/>
              <w:r w:rsidRPr="009808CC">
                <w:rPr>
                  <w:u w:val="single"/>
                  <w:lang w:eastAsia="ja-JP"/>
                </w:rPr>
                <w:t>: -100dBm/15kHz</w:t>
              </w:r>
            </w:ins>
          </w:p>
          <w:p w14:paraId="46C69FCB" w14:textId="77777777" w:rsidR="00E236C1" w:rsidRPr="009808CC" w:rsidRDefault="00E236C1" w:rsidP="00E236C1">
            <w:pPr>
              <w:pStyle w:val="TAL"/>
              <w:rPr>
                <w:ins w:id="275" w:author="Huawei-Chunying Gu" w:date="2022-07-21T23:41:00Z"/>
                <w:u w:val="single"/>
                <w:lang w:eastAsia="ja-JP"/>
              </w:rPr>
            </w:pPr>
            <w:ins w:id="276"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4CED1BFE" w14:textId="77777777" w:rsidR="00E236C1" w:rsidRPr="009808CC" w:rsidRDefault="00E236C1" w:rsidP="00E236C1">
            <w:pPr>
              <w:pStyle w:val="TAL"/>
              <w:rPr>
                <w:ins w:id="277" w:author="Huawei-Chunying Gu" w:date="2022-07-21T23:41:00Z"/>
                <w:u w:val="single"/>
                <w:lang w:eastAsia="ja-JP"/>
              </w:rPr>
            </w:pPr>
            <w:ins w:id="278" w:author="Huawei-Chunying Gu" w:date="2022-07-21T23:41:00Z">
              <w:r>
                <w:rPr>
                  <w:u w:val="single"/>
                  <w:lang w:eastAsia="ja-JP"/>
                </w:rPr>
                <w:t>CSI-RS</w:t>
              </w:r>
              <w:r w:rsidRPr="009808CC">
                <w:rPr>
                  <w:u w:val="single"/>
                  <w:lang w:eastAsia="ja-JP"/>
                </w:rPr>
                <w:t xml:space="preserve">#1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ins>
          </w:p>
          <w:p w14:paraId="3F57B2AB" w14:textId="05ED5D05" w:rsidR="00E236C1" w:rsidRPr="009808CC" w:rsidRDefault="00E236C1" w:rsidP="00E236C1">
            <w:pPr>
              <w:pStyle w:val="TAL"/>
              <w:rPr>
                <w:ins w:id="279" w:author="Huawei-Chunying Gu" w:date="2022-07-21T23:41:00Z"/>
                <w:u w:val="single"/>
                <w:lang w:eastAsia="ja-JP"/>
              </w:rPr>
            </w:pPr>
            <w:ins w:id="280" w:author="Huawei-Chunying Gu" w:date="2022-07-21T23:41:00Z">
              <w:r w:rsidRPr="009808CC">
                <w:rPr>
                  <w:u w:val="single"/>
                  <w:lang w:eastAsia="ja-JP"/>
                </w:rPr>
                <w:t>R</w:t>
              </w:r>
              <w:r>
                <w:rPr>
                  <w:u w:val="single"/>
                  <w:lang w:eastAsia="ja-JP"/>
                </w:rPr>
                <w:t>eported absolute RSRP values: ±</w:t>
              </w:r>
            </w:ins>
            <w:ins w:id="281" w:author="Huawei-Chunying Gu" w:date="2022-07-21T23:46:00Z">
              <w:r w:rsidR="00CA100F">
                <w:rPr>
                  <w:u w:val="single"/>
                  <w:lang w:eastAsia="ja-JP"/>
                </w:rPr>
                <w:t>4</w:t>
              </w:r>
            </w:ins>
            <w:ins w:id="282" w:author="Huawei-Chunying Gu" w:date="2022-07-21T23:41:00Z">
              <w:r w:rsidRPr="009808CC">
                <w:rPr>
                  <w:u w:val="single"/>
                  <w:lang w:eastAsia="ja-JP"/>
                </w:rPr>
                <w:t>.5dB</w:t>
              </w:r>
            </w:ins>
          </w:p>
          <w:p w14:paraId="226E2A55" w14:textId="35842163" w:rsidR="00E236C1" w:rsidRPr="009808CC" w:rsidRDefault="00E236C1" w:rsidP="00E236C1">
            <w:pPr>
              <w:pStyle w:val="TAL"/>
              <w:rPr>
                <w:ins w:id="283" w:author="Huawei-Chunying Gu" w:date="2022-07-21T23:41:00Z"/>
                <w:u w:val="single"/>
                <w:lang w:eastAsia="ja-JP"/>
              </w:rPr>
            </w:pPr>
            <w:ins w:id="284" w:author="Huawei-Chunying Gu" w:date="2022-07-21T23:41:00Z">
              <w:r w:rsidRPr="009808CC">
                <w:rPr>
                  <w:u w:val="single"/>
                  <w:lang w:eastAsia="ja-JP"/>
                </w:rPr>
                <w:t>R</w:t>
              </w:r>
              <w:r>
                <w:rPr>
                  <w:u w:val="single"/>
                  <w:lang w:eastAsia="ja-JP"/>
                </w:rPr>
                <w:t>eported relative RSRP values: ±</w:t>
              </w:r>
            </w:ins>
            <w:ins w:id="285" w:author="Huawei-Chunying Gu" w:date="2022-07-21T23:46:00Z">
              <w:r w:rsidR="00CA100F">
                <w:rPr>
                  <w:u w:val="single"/>
                  <w:lang w:eastAsia="ja-JP"/>
                </w:rPr>
                <w:t>3</w:t>
              </w:r>
            </w:ins>
            <w:ins w:id="286" w:author="Huawei-Chunying Gu" w:date="2022-07-21T23:41:00Z">
              <w:r>
                <w:rPr>
                  <w:u w:val="single"/>
                  <w:lang w:eastAsia="ja-JP"/>
                </w:rPr>
                <w:t>.</w:t>
              </w:r>
              <w:r w:rsidRPr="009808CC">
                <w:rPr>
                  <w:u w:val="single"/>
                  <w:lang w:eastAsia="ja-JP"/>
                </w:rPr>
                <w:t>5dB</w:t>
              </w:r>
            </w:ins>
          </w:p>
          <w:p w14:paraId="252696CE" w14:textId="775ABB0B" w:rsidR="00E236C1" w:rsidRPr="009808CC" w:rsidRDefault="00E236C1" w:rsidP="00E236C1">
            <w:pPr>
              <w:pStyle w:val="TAL"/>
              <w:rPr>
                <w:ins w:id="287" w:author="Huawei-Chunying Gu" w:date="2022-07-21T23:28:00Z"/>
                <w:u w:val="single"/>
                <w:lang w:eastAsia="ja-JP"/>
              </w:rPr>
            </w:pPr>
            <w:ins w:id="288" w:author="Huawei-Chunying Gu" w:date="2022-07-21T23:41:00Z">
              <w:r>
                <w:rPr>
                  <w:u w:val="single"/>
                  <w:lang w:eastAsia="ja-JP"/>
                </w:rPr>
                <w:t>For extreme conditions allow ±1</w:t>
              </w:r>
              <w:r w:rsidRPr="009808CC">
                <w:rPr>
                  <w:u w:val="single"/>
                  <w:lang w:eastAsia="ja-JP"/>
                </w:rPr>
                <w:t>dB + FFS MU additionally</w:t>
              </w:r>
            </w:ins>
          </w:p>
        </w:tc>
        <w:tc>
          <w:tcPr>
            <w:tcW w:w="1646" w:type="dxa"/>
            <w:tcBorders>
              <w:top w:val="single" w:sz="4" w:space="0" w:color="auto"/>
              <w:left w:val="single" w:sz="4" w:space="0" w:color="auto"/>
              <w:bottom w:val="single" w:sz="4" w:space="0" w:color="auto"/>
              <w:right w:val="single" w:sz="4" w:space="0" w:color="auto"/>
            </w:tcBorders>
          </w:tcPr>
          <w:p w14:paraId="4223054F" w14:textId="77777777" w:rsidR="00E236C1" w:rsidRPr="009808CC" w:rsidRDefault="00E236C1" w:rsidP="00E236C1">
            <w:pPr>
              <w:pStyle w:val="TAL"/>
              <w:rPr>
                <w:ins w:id="289" w:author="Huawei-Chunying Gu" w:date="2022-07-21T23:41:00Z"/>
                <w:u w:val="single"/>
                <w:lang w:eastAsia="ja-JP"/>
              </w:rPr>
            </w:pPr>
            <w:ins w:id="290" w:author="Huawei-Chunying Gu" w:date="2022-07-21T23:41:00Z">
              <w:r w:rsidRPr="009808CC">
                <w:rPr>
                  <w:u w:val="single"/>
                  <w:lang w:eastAsia="ja-JP"/>
                </w:rPr>
                <w:t>Test 1:</w:t>
              </w:r>
            </w:ins>
          </w:p>
          <w:p w14:paraId="548F8489" w14:textId="77777777" w:rsidR="00E236C1" w:rsidRPr="009808CC" w:rsidRDefault="00E236C1" w:rsidP="00E236C1">
            <w:pPr>
              <w:pStyle w:val="TAL"/>
              <w:rPr>
                <w:ins w:id="291" w:author="Huawei-Chunying Gu" w:date="2022-07-21T23:41:00Z"/>
                <w:u w:val="single"/>
                <w:lang w:eastAsia="ja-JP"/>
              </w:rPr>
            </w:pPr>
            <w:ins w:id="292" w:author="Huawei-Chunying Gu" w:date="2022-07-21T23:41:00Z">
              <w:r w:rsidRPr="009808CC">
                <w:rPr>
                  <w:u w:val="single"/>
                  <w:lang w:eastAsia="ja-JP"/>
                </w:rPr>
                <w:t>-4.1dB</w:t>
              </w:r>
            </w:ins>
          </w:p>
          <w:p w14:paraId="20DC57A2" w14:textId="77777777" w:rsidR="00E236C1" w:rsidRPr="009808CC" w:rsidRDefault="00E236C1" w:rsidP="00E236C1">
            <w:pPr>
              <w:pStyle w:val="TAL"/>
              <w:rPr>
                <w:ins w:id="293" w:author="Huawei-Chunying Gu" w:date="2022-07-21T23:41:00Z"/>
                <w:u w:val="single"/>
                <w:lang w:eastAsia="ja-JP"/>
              </w:rPr>
            </w:pPr>
            <w:ins w:id="294" w:author="Huawei-Chunying Gu" w:date="2022-07-21T23:41:00Z">
              <w:r w:rsidRPr="009808CC">
                <w:rPr>
                  <w:u w:val="single"/>
                  <w:lang w:eastAsia="ja-JP"/>
                </w:rPr>
                <w:t>0dB</w:t>
              </w:r>
            </w:ins>
          </w:p>
          <w:p w14:paraId="401AAFDA" w14:textId="77777777" w:rsidR="00E236C1" w:rsidRPr="009808CC" w:rsidRDefault="00E236C1" w:rsidP="00E236C1">
            <w:pPr>
              <w:pStyle w:val="TAL"/>
              <w:rPr>
                <w:ins w:id="295" w:author="Huawei-Chunying Gu" w:date="2022-07-21T23:41:00Z"/>
                <w:u w:val="single"/>
                <w:lang w:eastAsia="ja-JP"/>
              </w:rPr>
            </w:pPr>
            <w:ins w:id="296" w:author="Huawei-Chunying Gu" w:date="2022-07-21T23:41:00Z">
              <w:r>
                <w:rPr>
                  <w:u w:val="single"/>
                  <w:lang w:eastAsia="ja-JP"/>
                </w:rPr>
                <w:t>0.2</w:t>
              </w:r>
              <w:r w:rsidRPr="009808CC">
                <w:rPr>
                  <w:u w:val="single"/>
                  <w:lang w:eastAsia="ja-JP"/>
                </w:rPr>
                <w:t>dB</w:t>
              </w:r>
            </w:ins>
          </w:p>
          <w:p w14:paraId="5AD91B68" w14:textId="77777777" w:rsidR="00E236C1" w:rsidRPr="009808CC" w:rsidRDefault="00E236C1" w:rsidP="00E236C1">
            <w:pPr>
              <w:pStyle w:val="TAL"/>
              <w:rPr>
                <w:ins w:id="297" w:author="Huawei-Chunying Gu" w:date="2022-07-21T23:41:00Z"/>
                <w:u w:val="single"/>
                <w:lang w:eastAsia="ja-JP"/>
              </w:rPr>
            </w:pPr>
          </w:p>
          <w:p w14:paraId="55FD3D1F" w14:textId="77777777" w:rsidR="00E236C1" w:rsidRPr="009808CC" w:rsidRDefault="00E236C1" w:rsidP="00E236C1">
            <w:pPr>
              <w:pStyle w:val="TAL"/>
              <w:rPr>
                <w:ins w:id="298" w:author="Huawei-Chunying Gu" w:date="2022-07-21T23:41:00Z"/>
                <w:u w:val="single"/>
                <w:lang w:eastAsia="ja-JP"/>
              </w:rPr>
            </w:pPr>
          </w:p>
          <w:p w14:paraId="6F1EAE04" w14:textId="77777777" w:rsidR="00E236C1" w:rsidRPr="009808CC" w:rsidRDefault="00E236C1" w:rsidP="00E236C1">
            <w:pPr>
              <w:pStyle w:val="TAL"/>
              <w:rPr>
                <w:ins w:id="299" w:author="Huawei-Chunying Gu" w:date="2022-07-21T23:41:00Z"/>
                <w:u w:val="single"/>
                <w:lang w:eastAsia="ja-JP"/>
              </w:rPr>
            </w:pPr>
          </w:p>
          <w:p w14:paraId="54743447" w14:textId="77777777" w:rsidR="00E236C1" w:rsidRPr="009808CC" w:rsidRDefault="00E236C1" w:rsidP="00E236C1">
            <w:pPr>
              <w:pStyle w:val="TAL"/>
              <w:rPr>
                <w:ins w:id="300" w:author="Huawei-Chunying Gu" w:date="2022-07-21T23:28:00Z"/>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532CE0A" w14:textId="77777777" w:rsidR="00E236C1" w:rsidRPr="009808CC" w:rsidRDefault="00E236C1" w:rsidP="00E236C1">
            <w:pPr>
              <w:pStyle w:val="TAL"/>
              <w:rPr>
                <w:ins w:id="301" w:author="Huawei-Chunying Gu" w:date="2022-07-21T23:41:00Z"/>
                <w:u w:val="single"/>
                <w:lang w:eastAsia="ja-JP"/>
              </w:rPr>
            </w:pPr>
            <w:ins w:id="302" w:author="Huawei-Chunying Gu" w:date="2022-07-21T23:41:00Z">
              <w:r w:rsidRPr="009808CC">
                <w:rPr>
                  <w:u w:val="single"/>
                  <w:lang w:eastAsia="ja-JP"/>
                </w:rPr>
                <w:t>Test 1:</w:t>
              </w:r>
            </w:ins>
          </w:p>
          <w:p w14:paraId="09170CDC" w14:textId="77777777" w:rsidR="00E236C1" w:rsidRPr="009808CC" w:rsidRDefault="00E236C1" w:rsidP="00E236C1">
            <w:pPr>
              <w:pStyle w:val="TAL"/>
              <w:rPr>
                <w:ins w:id="303" w:author="Huawei-Chunying Gu" w:date="2022-07-21T23:41:00Z"/>
                <w:u w:val="single"/>
                <w:lang w:eastAsia="ja-JP"/>
              </w:rPr>
            </w:pPr>
            <w:proofErr w:type="spellStart"/>
            <w:ins w:id="304" w:author="Huawei-Chunying Gu" w:date="2022-07-21T23:41:00Z">
              <w:r w:rsidRPr="009808CC">
                <w:rPr>
                  <w:u w:val="single"/>
                  <w:lang w:eastAsia="ja-JP"/>
                </w:rPr>
                <w:t>Noc</w:t>
              </w:r>
              <w:proofErr w:type="spellEnd"/>
              <w:r w:rsidRPr="009808CC">
                <w:rPr>
                  <w:u w:val="single"/>
                  <w:lang w:eastAsia="ja-JP"/>
                </w:rPr>
                <w:t>: -104.1dBm/15kHz</w:t>
              </w:r>
            </w:ins>
          </w:p>
          <w:p w14:paraId="54550260" w14:textId="77777777" w:rsidR="00E236C1" w:rsidRPr="009808CC" w:rsidRDefault="00E236C1" w:rsidP="00E236C1">
            <w:pPr>
              <w:pStyle w:val="TAL"/>
              <w:rPr>
                <w:ins w:id="305" w:author="Huawei-Chunying Gu" w:date="2022-07-21T23:41:00Z"/>
                <w:u w:val="single"/>
                <w:lang w:eastAsia="ja-JP"/>
              </w:rPr>
            </w:pPr>
            <w:ins w:id="306" w:author="Huawei-Chunying Gu" w:date="2022-07-21T23:41:00Z">
              <w:r>
                <w:rPr>
                  <w:u w:val="single"/>
                  <w:lang w:eastAsia="ja-JP"/>
                </w:rPr>
                <w:t>CSI-RS</w:t>
              </w:r>
              <w:r w:rsidRPr="009808CC">
                <w:rPr>
                  <w:u w:val="single"/>
                  <w:lang w:eastAsia="ja-JP"/>
                </w:rPr>
                <w:t xml:space="preserve">#0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ins>
          </w:p>
          <w:p w14:paraId="5C490E64" w14:textId="77777777" w:rsidR="00E236C1" w:rsidRPr="009808CC" w:rsidRDefault="00E236C1" w:rsidP="00E236C1">
            <w:pPr>
              <w:pStyle w:val="TAL"/>
              <w:rPr>
                <w:ins w:id="307" w:author="Huawei-Chunying Gu" w:date="2022-07-21T23:41:00Z"/>
                <w:u w:val="single"/>
                <w:lang w:eastAsia="ja-JP"/>
              </w:rPr>
            </w:pPr>
            <w:ins w:id="308" w:author="Huawei-Chunying Gu" w:date="2022-07-21T23:41:00Z">
              <w:r>
                <w:rPr>
                  <w:u w:val="single"/>
                  <w:lang w:eastAsia="ja-JP"/>
                </w:rPr>
                <w:t xml:space="preserve">CSI-RS#1 </w:t>
              </w:r>
              <w:proofErr w:type="spellStart"/>
              <w:r>
                <w:rPr>
                  <w:u w:val="single"/>
                  <w:lang w:eastAsia="ja-JP"/>
                </w:rPr>
                <w:t>Ês</w:t>
              </w:r>
              <w:proofErr w:type="spellEnd"/>
              <w:r>
                <w:rPr>
                  <w:u w:val="single"/>
                  <w:lang w:eastAsia="ja-JP"/>
                </w:rPr>
                <w:t xml:space="preserve"> / </w:t>
              </w:r>
              <w:proofErr w:type="spellStart"/>
              <w:r>
                <w:rPr>
                  <w:u w:val="single"/>
                  <w:lang w:eastAsia="ja-JP"/>
                </w:rPr>
                <w:t>Noc</w:t>
              </w:r>
              <w:proofErr w:type="spellEnd"/>
              <w:r>
                <w:rPr>
                  <w:u w:val="single"/>
                  <w:lang w:eastAsia="ja-JP"/>
                </w:rPr>
                <w:t>: -1.8</w:t>
              </w:r>
              <w:r w:rsidRPr="009808CC">
                <w:rPr>
                  <w:u w:val="single"/>
                  <w:lang w:eastAsia="ja-JP"/>
                </w:rPr>
                <w:t>dB</w:t>
              </w:r>
            </w:ins>
          </w:p>
          <w:p w14:paraId="79B9F348" w14:textId="74515D86" w:rsidR="00E236C1" w:rsidRPr="009808CC" w:rsidRDefault="00E236C1" w:rsidP="00E236C1">
            <w:pPr>
              <w:pStyle w:val="TAL"/>
              <w:rPr>
                <w:ins w:id="309" w:author="Huawei-Chunying Gu" w:date="2022-07-21T23:41:00Z"/>
                <w:u w:val="single"/>
                <w:lang w:eastAsia="ja-JP"/>
              </w:rPr>
            </w:pPr>
            <w:ins w:id="310" w:author="Huawei-Chunying Gu" w:date="2022-07-21T23:41:00Z">
              <w:r>
                <w:rPr>
                  <w:u w:val="single"/>
                  <w:lang w:eastAsia="ja-JP"/>
                </w:rPr>
                <w:t>CSI-RS#0: RSRP_</w:t>
              </w:r>
              <w:r w:rsidR="00CA100F">
                <w:rPr>
                  <w:u w:val="single"/>
                  <w:lang w:eastAsia="ja-JP"/>
                </w:rPr>
                <w:t>5</w:t>
              </w:r>
            </w:ins>
            <w:ins w:id="311" w:author="Huawei-Chunying Gu" w:date="2022-07-21T23:47:00Z">
              <w:r w:rsidR="00CA100F">
                <w:rPr>
                  <w:u w:val="single"/>
                  <w:lang w:eastAsia="ja-JP"/>
                </w:rPr>
                <w:t>5</w:t>
              </w:r>
            </w:ins>
            <w:ins w:id="312" w:author="Huawei-Chunying Gu" w:date="2022-07-21T23:41:00Z">
              <w:r>
                <w:rPr>
                  <w:u w:val="single"/>
                  <w:lang w:eastAsia="ja-JP"/>
                </w:rPr>
                <w:t xml:space="preserve"> </w:t>
              </w:r>
              <w:r w:rsidRPr="009808CC">
                <w:rPr>
                  <w:u w:val="single"/>
                  <w:lang w:eastAsia="ja-JP"/>
                </w:rPr>
                <w:t>to RSRP_</w:t>
              </w:r>
              <w:r w:rsidR="00CA100F">
                <w:rPr>
                  <w:u w:val="single"/>
                  <w:lang w:eastAsia="ja-JP"/>
                </w:rPr>
                <w:t>7</w:t>
              </w:r>
            </w:ins>
            <w:ins w:id="313" w:author="Huawei-Chunying Gu" w:date="2022-07-21T23:47:00Z">
              <w:r w:rsidR="00CA100F">
                <w:rPr>
                  <w:u w:val="single"/>
                  <w:lang w:eastAsia="ja-JP"/>
                </w:rPr>
                <w:t>4</w:t>
              </w:r>
            </w:ins>
          </w:p>
          <w:p w14:paraId="6DB71301" w14:textId="4A60ABEC" w:rsidR="00E236C1" w:rsidRPr="009808CC" w:rsidRDefault="00E236C1" w:rsidP="00E236C1">
            <w:pPr>
              <w:pStyle w:val="TAL"/>
              <w:rPr>
                <w:ins w:id="314" w:author="Huawei-Chunying Gu" w:date="2022-07-21T23:41:00Z"/>
                <w:u w:val="single"/>
                <w:lang w:eastAsia="ja-JP"/>
              </w:rPr>
            </w:pPr>
            <w:ins w:id="315" w:author="Huawei-Chunying Gu" w:date="2022-07-21T23:41:00Z">
              <w:r>
                <w:rPr>
                  <w:u w:val="single"/>
                  <w:lang w:eastAsia="ja-JP"/>
                </w:rPr>
                <w:t>CSI-RS</w:t>
              </w:r>
              <w:r w:rsidRPr="009808CC">
                <w:rPr>
                  <w:u w:val="single"/>
                  <w:lang w:eastAsia="ja-JP"/>
                </w:rPr>
                <w:t>#1: RSRP_</w:t>
              </w:r>
              <w:r w:rsidR="00CA100F">
                <w:rPr>
                  <w:u w:val="single"/>
                  <w:lang w:eastAsia="ja-JP"/>
                </w:rPr>
                <w:t>3</w:t>
              </w:r>
            </w:ins>
            <w:ins w:id="316" w:author="Huawei-Chunying Gu" w:date="2022-07-21T23:47:00Z">
              <w:r w:rsidR="00CA100F">
                <w:rPr>
                  <w:u w:val="single"/>
                  <w:lang w:eastAsia="ja-JP"/>
                </w:rPr>
                <w:t>2</w:t>
              </w:r>
            </w:ins>
            <w:ins w:id="317" w:author="Huawei-Chunying Gu" w:date="2022-07-21T23:41:00Z">
              <w:r w:rsidRPr="009808CC">
                <w:rPr>
                  <w:u w:val="single"/>
                  <w:lang w:eastAsia="ja-JP"/>
                </w:rPr>
                <w:t xml:space="preserve"> to RSRP_</w:t>
              </w:r>
              <w:r w:rsidR="00CA100F">
                <w:rPr>
                  <w:u w:val="single"/>
                  <w:lang w:eastAsia="ja-JP"/>
                </w:rPr>
                <w:t>5</w:t>
              </w:r>
            </w:ins>
            <w:ins w:id="318" w:author="Huawei-Chunying Gu" w:date="2022-07-21T23:47:00Z">
              <w:r w:rsidR="00CA100F">
                <w:rPr>
                  <w:u w:val="single"/>
                  <w:lang w:eastAsia="ja-JP"/>
                </w:rPr>
                <w:t>1</w:t>
              </w:r>
            </w:ins>
          </w:p>
          <w:p w14:paraId="090660A9" w14:textId="7F549BC8" w:rsidR="00E236C1" w:rsidRPr="009808CC" w:rsidRDefault="00E236C1" w:rsidP="00E236C1">
            <w:pPr>
              <w:pStyle w:val="TAL"/>
              <w:rPr>
                <w:ins w:id="319" w:author="Huawei-Chunying Gu" w:date="2022-07-21T23:28:00Z"/>
                <w:u w:val="single"/>
                <w:lang w:eastAsia="ja-JP"/>
              </w:rPr>
            </w:pPr>
            <w:ins w:id="320" w:author="Huawei-Chunying Gu" w:date="2022-07-21T23:41:00Z">
              <w:r>
                <w:rPr>
                  <w:u w:val="single"/>
                  <w:lang w:eastAsia="ja-JP"/>
                </w:rPr>
                <w:t xml:space="preserve">CSI-RS#1-CSI-RS#0: </w:t>
              </w:r>
            </w:ins>
            <w:ins w:id="321" w:author="Huawei-Chunying Gu" w:date="2022-07-21T23:47:00Z">
              <w:r w:rsidR="00CA100F">
                <w:rPr>
                  <w:u w:val="single"/>
                  <w:lang w:eastAsia="ja-JP"/>
                </w:rPr>
                <w:t>7</w:t>
              </w:r>
            </w:ins>
            <w:ins w:id="322" w:author="Huawei-Chunying Gu" w:date="2022-07-21T23:41:00Z">
              <w:r>
                <w:rPr>
                  <w:u w:val="single"/>
                  <w:lang w:eastAsia="ja-JP"/>
                </w:rPr>
                <w:t xml:space="preserve"> to 15</w:t>
              </w:r>
            </w:ins>
          </w:p>
        </w:tc>
      </w:tr>
      <w:tr w:rsidR="00E236C1" w:rsidRPr="003128BD" w14:paraId="5AA1108C" w14:textId="77777777" w:rsidTr="008154A3">
        <w:trPr>
          <w:jc w:val="center"/>
        </w:trPr>
        <w:tc>
          <w:tcPr>
            <w:tcW w:w="2182" w:type="dxa"/>
            <w:tcBorders>
              <w:top w:val="single" w:sz="4" w:space="0" w:color="auto"/>
              <w:left w:val="single" w:sz="4" w:space="0" w:color="auto"/>
              <w:bottom w:val="single" w:sz="4" w:space="0" w:color="auto"/>
              <w:right w:val="single" w:sz="4" w:space="0" w:color="auto"/>
            </w:tcBorders>
          </w:tcPr>
          <w:p w14:paraId="26F42E11" w14:textId="77777777" w:rsidR="00E236C1" w:rsidRPr="003128BD" w:rsidRDefault="00E236C1" w:rsidP="00E236C1">
            <w:pPr>
              <w:pStyle w:val="TAL"/>
            </w:pPr>
            <w:r w:rsidRPr="009808CC">
              <w:rPr>
                <w:lang w:eastAsia="ja-JP"/>
              </w:rPr>
              <w:t xml:space="preserve">5.7.4.2 </w:t>
            </w:r>
            <w:r w:rsidRPr="009808CC">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0097F7C1" w14:textId="77777777" w:rsidR="00E236C1" w:rsidRPr="009808CC" w:rsidRDefault="00E236C1" w:rsidP="00E236C1">
            <w:pPr>
              <w:pStyle w:val="TAL"/>
              <w:rPr>
                <w:u w:val="single"/>
                <w:lang w:eastAsia="ja-JP"/>
              </w:rPr>
            </w:pPr>
            <w:r w:rsidRPr="009808CC">
              <w:rPr>
                <w:u w:val="single"/>
                <w:lang w:eastAsia="ja-JP"/>
              </w:rPr>
              <w:t>Test 1:</w:t>
            </w:r>
          </w:p>
          <w:p w14:paraId="610855B8" w14:textId="77777777" w:rsidR="00E236C1" w:rsidRPr="009808CC" w:rsidRDefault="00E236C1" w:rsidP="00E236C1">
            <w:pPr>
              <w:pStyle w:val="TAL"/>
              <w:rPr>
                <w:u w:val="single"/>
                <w:lang w:eastAsia="ja-JP"/>
              </w:rPr>
            </w:pPr>
            <w:proofErr w:type="spellStart"/>
            <w:r w:rsidRPr="009808CC">
              <w:rPr>
                <w:u w:val="single"/>
                <w:lang w:eastAsia="ja-JP"/>
              </w:rPr>
              <w:t>Noc</w:t>
            </w:r>
            <w:proofErr w:type="spellEnd"/>
            <w:r w:rsidRPr="009808CC">
              <w:rPr>
                <w:u w:val="single"/>
                <w:lang w:eastAsia="ja-JP"/>
              </w:rPr>
              <w:t>: -100dBm/15kHz</w:t>
            </w:r>
          </w:p>
          <w:p w14:paraId="17CD4CF0" w14:textId="77777777" w:rsidR="00E236C1" w:rsidRPr="009808CC" w:rsidRDefault="00E236C1" w:rsidP="00E236C1">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3A0D5101" w14:textId="77777777" w:rsidR="00E236C1" w:rsidRPr="009808CC" w:rsidRDefault="00E236C1" w:rsidP="00E236C1">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-2.0dB</w:t>
            </w:r>
          </w:p>
          <w:p w14:paraId="2BE96796" w14:textId="77777777" w:rsidR="00E236C1" w:rsidRPr="009808CC" w:rsidRDefault="00E236C1" w:rsidP="00E236C1">
            <w:pPr>
              <w:pStyle w:val="TAL"/>
              <w:rPr>
                <w:u w:val="single"/>
                <w:lang w:eastAsia="ja-JP"/>
              </w:rPr>
            </w:pPr>
            <w:r w:rsidRPr="009808CC">
              <w:rPr>
                <w:u w:val="single"/>
                <w:lang w:eastAsia="ja-JP"/>
              </w:rPr>
              <w:t>Reported absolute RSRP values: ±8.5dB</w:t>
            </w:r>
          </w:p>
          <w:p w14:paraId="34379F43" w14:textId="77777777" w:rsidR="00E236C1" w:rsidRPr="009808CC" w:rsidRDefault="00E236C1" w:rsidP="00E236C1">
            <w:pPr>
              <w:pStyle w:val="TAL"/>
              <w:rPr>
                <w:u w:val="single"/>
                <w:lang w:eastAsia="ja-JP"/>
              </w:rPr>
            </w:pPr>
            <w:r w:rsidRPr="009808CC">
              <w:rPr>
                <w:u w:val="single"/>
                <w:lang w:eastAsia="ja-JP"/>
              </w:rPr>
              <w:t>Reported relative RSRP values: ±6.5dB</w:t>
            </w:r>
          </w:p>
          <w:p w14:paraId="54E5A8E7" w14:textId="77777777" w:rsidR="00E236C1" w:rsidRPr="009808CC" w:rsidRDefault="00E236C1" w:rsidP="00E236C1">
            <w:pPr>
              <w:pStyle w:val="TAL"/>
              <w:rPr>
                <w:u w:val="single"/>
                <w:lang w:eastAsia="ja-JP"/>
              </w:rPr>
            </w:pPr>
            <w:r w:rsidRPr="009808CC">
              <w:rPr>
                <w:u w:val="single"/>
                <w:lang w:eastAsia="ja-JP"/>
              </w:rPr>
              <w:t>For extreme conditions allow ±3dB + FFS MU additionally</w:t>
            </w:r>
          </w:p>
          <w:p w14:paraId="098D7E69" w14:textId="77777777" w:rsidR="00E236C1" w:rsidRPr="009808CC" w:rsidRDefault="00E236C1" w:rsidP="00E236C1">
            <w:pPr>
              <w:pStyle w:val="TAL"/>
              <w:rPr>
                <w:u w:val="single"/>
                <w:lang w:eastAsia="ja-JP"/>
              </w:rPr>
            </w:pPr>
          </w:p>
          <w:p w14:paraId="1437497B" w14:textId="77777777" w:rsidR="00E236C1" w:rsidRPr="009808CC" w:rsidRDefault="00E236C1" w:rsidP="00E236C1">
            <w:pPr>
              <w:pStyle w:val="TAL"/>
              <w:rPr>
                <w:u w:val="single"/>
                <w:lang w:eastAsia="ja-JP"/>
              </w:rPr>
            </w:pPr>
            <w:r w:rsidRPr="009808CC">
              <w:rPr>
                <w:u w:val="single"/>
                <w:lang w:eastAsia="ja-JP"/>
              </w:rPr>
              <w:t>Test 2:</w:t>
            </w:r>
          </w:p>
          <w:p w14:paraId="280AA42A" w14:textId="77777777" w:rsidR="00E236C1" w:rsidRPr="009808CC" w:rsidRDefault="00E236C1" w:rsidP="00E236C1">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-108.1dBm/120kHz</w:t>
            </w:r>
          </w:p>
          <w:p w14:paraId="3B48A6BD" w14:textId="77777777" w:rsidR="00E236C1" w:rsidRPr="009808CC" w:rsidRDefault="00E236C1" w:rsidP="00E236C1">
            <w:pPr>
              <w:pStyle w:val="TAL"/>
              <w:rPr>
                <w:u w:val="single"/>
                <w:lang w:eastAsia="ja-JP"/>
              </w:rPr>
            </w:pPr>
          </w:p>
          <w:p w14:paraId="6D318570" w14:textId="77777777" w:rsidR="00E236C1" w:rsidRPr="009808CC" w:rsidRDefault="00E236C1" w:rsidP="00E236C1">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-105.5dBm/120kHz</w:t>
            </w:r>
          </w:p>
          <w:p w14:paraId="1FD8FF4B" w14:textId="77777777" w:rsidR="00E236C1" w:rsidRPr="009808CC" w:rsidRDefault="00E236C1" w:rsidP="00E236C1">
            <w:pPr>
              <w:pStyle w:val="TAL"/>
              <w:rPr>
                <w:u w:val="single"/>
                <w:lang w:eastAsia="ja-JP"/>
              </w:rPr>
            </w:pPr>
          </w:p>
          <w:p w14:paraId="62C69F69" w14:textId="77777777" w:rsidR="00E236C1" w:rsidRPr="009808CC" w:rsidRDefault="00E236C1" w:rsidP="00E236C1">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-108.1dBm/120kHz</w:t>
            </w:r>
          </w:p>
          <w:p w14:paraId="78DE5DB3" w14:textId="77777777" w:rsidR="00E236C1" w:rsidRPr="009808CC" w:rsidRDefault="00E236C1" w:rsidP="00E236C1">
            <w:pPr>
              <w:pStyle w:val="TAL"/>
              <w:rPr>
                <w:u w:val="single"/>
                <w:lang w:eastAsia="ja-JP"/>
              </w:rPr>
            </w:pPr>
          </w:p>
          <w:p w14:paraId="05BDA513" w14:textId="77777777" w:rsidR="00E236C1" w:rsidRPr="009808CC" w:rsidRDefault="00E236C1" w:rsidP="00E236C1">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-105.5dBm/120kHz</w:t>
            </w:r>
          </w:p>
          <w:p w14:paraId="577285EB" w14:textId="77777777" w:rsidR="00E236C1" w:rsidRPr="009808CC" w:rsidRDefault="00E236C1" w:rsidP="00E236C1">
            <w:pPr>
              <w:pStyle w:val="TAL"/>
              <w:rPr>
                <w:u w:val="single"/>
                <w:lang w:eastAsia="ja-JP"/>
              </w:rPr>
            </w:pPr>
          </w:p>
          <w:p w14:paraId="5F88752A" w14:textId="77777777" w:rsidR="00E236C1" w:rsidRPr="009808CC" w:rsidRDefault="00E236C1" w:rsidP="00E236C1">
            <w:pPr>
              <w:pStyle w:val="TAL"/>
              <w:rPr>
                <w:u w:val="single"/>
                <w:lang w:eastAsia="ja-JP"/>
              </w:rPr>
            </w:pPr>
          </w:p>
          <w:p w14:paraId="1103C293" w14:textId="77777777" w:rsidR="00E236C1" w:rsidRPr="009808CC" w:rsidRDefault="00E236C1" w:rsidP="00E236C1">
            <w:pPr>
              <w:pStyle w:val="TAL"/>
              <w:rPr>
                <w:u w:val="single"/>
                <w:lang w:eastAsia="ja-JP"/>
              </w:rPr>
            </w:pPr>
            <w:r w:rsidRPr="009808CC">
              <w:rPr>
                <w:u w:val="single"/>
                <w:lang w:eastAsia="ja-JP"/>
              </w:rPr>
              <w:t>Reported absolute RSRP values: -6.5 +8.5dB</w:t>
            </w:r>
          </w:p>
          <w:p w14:paraId="584C2D9C" w14:textId="77777777" w:rsidR="00E236C1" w:rsidRPr="009808CC" w:rsidRDefault="00E236C1" w:rsidP="00E236C1">
            <w:pPr>
              <w:pStyle w:val="TAL"/>
              <w:rPr>
                <w:u w:val="single"/>
                <w:lang w:eastAsia="ja-JP"/>
              </w:rPr>
            </w:pPr>
            <w:r w:rsidRPr="009808CC">
              <w:rPr>
                <w:u w:val="single"/>
                <w:lang w:eastAsia="ja-JP"/>
              </w:rPr>
              <w:t>Reported relative RSRP values: ±6.5dB</w:t>
            </w:r>
          </w:p>
          <w:p w14:paraId="7D7E99F4" w14:textId="77777777" w:rsidR="00E236C1" w:rsidRPr="003128BD" w:rsidRDefault="00E236C1" w:rsidP="00E236C1">
            <w:pPr>
              <w:pStyle w:val="TAL"/>
              <w:rPr>
                <w:u w:val="single"/>
                <w:lang w:eastAsia="ja-JP"/>
              </w:rPr>
            </w:pPr>
            <w:r w:rsidRPr="009808CC">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E50F23" w14:textId="77777777" w:rsidR="00E236C1" w:rsidRPr="009808CC" w:rsidRDefault="00E236C1" w:rsidP="00E236C1">
            <w:pPr>
              <w:pStyle w:val="TAL"/>
              <w:rPr>
                <w:u w:val="single"/>
                <w:lang w:eastAsia="ja-JP"/>
              </w:rPr>
            </w:pPr>
            <w:r w:rsidRPr="009808CC">
              <w:rPr>
                <w:u w:val="single"/>
                <w:lang w:eastAsia="ja-JP"/>
              </w:rPr>
              <w:t>Test 1:</w:t>
            </w:r>
          </w:p>
          <w:p w14:paraId="7A82A853" w14:textId="77777777" w:rsidR="00E236C1" w:rsidRPr="009808CC" w:rsidRDefault="00E236C1" w:rsidP="00E236C1">
            <w:pPr>
              <w:pStyle w:val="TAL"/>
              <w:rPr>
                <w:u w:val="single"/>
                <w:lang w:eastAsia="ja-JP"/>
              </w:rPr>
            </w:pPr>
            <w:r w:rsidRPr="009808CC">
              <w:rPr>
                <w:u w:val="single"/>
                <w:lang w:eastAsia="ja-JP"/>
              </w:rPr>
              <w:t>-4.1dB</w:t>
            </w:r>
          </w:p>
          <w:p w14:paraId="018066AD" w14:textId="77777777" w:rsidR="00E236C1" w:rsidRPr="009808CC" w:rsidRDefault="00E236C1" w:rsidP="00E236C1">
            <w:pPr>
              <w:pStyle w:val="TAL"/>
              <w:rPr>
                <w:u w:val="single"/>
                <w:lang w:eastAsia="ja-JP"/>
              </w:rPr>
            </w:pPr>
            <w:r w:rsidRPr="009808CC">
              <w:rPr>
                <w:u w:val="single"/>
                <w:lang w:eastAsia="ja-JP"/>
              </w:rPr>
              <w:t>0dB</w:t>
            </w:r>
          </w:p>
          <w:p w14:paraId="35EFAB54" w14:textId="77777777" w:rsidR="00E236C1" w:rsidRPr="009808CC" w:rsidRDefault="00E236C1" w:rsidP="00E236C1">
            <w:pPr>
              <w:pStyle w:val="TAL"/>
              <w:rPr>
                <w:u w:val="single"/>
                <w:lang w:eastAsia="ja-JP"/>
              </w:rPr>
            </w:pPr>
            <w:r w:rsidRPr="009808CC">
              <w:rPr>
                <w:u w:val="single"/>
                <w:lang w:eastAsia="ja-JP"/>
              </w:rPr>
              <w:t>0.2dB</w:t>
            </w:r>
          </w:p>
          <w:p w14:paraId="468C7D00" w14:textId="77777777" w:rsidR="00E236C1" w:rsidRPr="009808CC" w:rsidRDefault="00E236C1" w:rsidP="00E236C1">
            <w:pPr>
              <w:pStyle w:val="TAL"/>
              <w:rPr>
                <w:u w:val="single"/>
                <w:lang w:eastAsia="ja-JP"/>
              </w:rPr>
            </w:pPr>
          </w:p>
          <w:p w14:paraId="16A432E2" w14:textId="77777777" w:rsidR="00E236C1" w:rsidRPr="009808CC" w:rsidRDefault="00E236C1" w:rsidP="00E236C1">
            <w:pPr>
              <w:pStyle w:val="TAL"/>
              <w:rPr>
                <w:u w:val="single"/>
                <w:lang w:eastAsia="ja-JP"/>
              </w:rPr>
            </w:pPr>
          </w:p>
          <w:p w14:paraId="3440BF53" w14:textId="77777777" w:rsidR="00E236C1" w:rsidRPr="009808CC" w:rsidRDefault="00E236C1" w:rsidP="00E236C1">
            <w:pPr>
              <w:pStyle w:val="TAL"/>
              <w:rPr>
                <w:u w:val="single"/>
                <w:lang w:eastAsia="ja-JP"/>
              </w:rPr>
            </w:pPr>
          </w:p>
          <w:p w14:paraId="32F8A7F9" w14:textId="77777777" w:rsidR="00E236C1" w:rsidRPr="009808CC" w:rsidRDefault="00E236C1" w:rsidP="00E236C1">
            <w:pPr>
              <w:pStyle w:val="TAL"/>
              <w:rPr>
                <w:u w:val="single"/>
                <w:lang w:eastAsia="ja-JP"/>
              </w:rPr>
            </w:pPr>
          </w:p>
          <w:p w14:paraId="0850C69D" w14:textId="77777777" w:rsidR="00E236C1" w:rsidRPr="009808CC" w:rsidRDefault="00E236C1" w:rsidP="00E236C1">
            <w:pPr>
              <w:pStyle w:val="TAL"/>
              <w:rPr>
                <w:u w:val="single"/>
                <w:lang w:eastAsia="ja-JP"/>
              </w:rPr>
            </w:pPr>
          </w:p>
          <w:p w14:paraId="1DE02FA2" w14:textId="77777777" w:rsidR="00E236C1" w:rsidRPr="009808CC" w:rsidRDefault="00E236C1" w:rsidP="00E236C1">
            <w:pPr>
              <w:pStyle w:val="TAL"/>
              <w:rPr>
                <w:u w:val="single"/>
                <w:lang w:eastAsia="ja-JP"/>
              </w:rPr>
            </w:pPr>
            <w:r w:rsidRPr="009808CC">
              <w:rPr>
                <w:u w:val="single"/>
                <w:lang w:eastAsia="ja-JP"/>
              </w:rPr>
              <w:t>Test 2:</w:t>
            </w:r>
          </w:p>
          <w:p w14:paraId="3C900EFA" w14:textId="77777777" w:rsidR="00E236C1" w:rsidRPr="003128BD" w:rsidRDefault="00E236C1" w:rsidP="00E236C1">
            <w:pPr>
              <w:pStyle w:val="TAL"/>
              <w:rPr>
                <w:u w:val="single"/>
                <w:lang w:eastAsia="ja-JP"/>
              </w:rPr>
            </w:pPr>
            <w:r w:rsidRPr="009808CC">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7D9B5E57" w14:textId="77777777" w:rsidR="00E236C1" w:rsidRPr="009808CC" w:rsidRDefault="00E236C1" w:rsidP="00E236C1">
            <w:pPr>
              <w:pStyle w:val="TAL"/>
              <w:rPr>
                <w:u w:val="single"/>
                <w:lang w:eastAsia="ja-JP"/>
              </w:rPr>
            </w:pPr>
            <w:r w:rsidRPr="009808CC">
              <w:rPr>
                <w:u w:val="single"/>
                <w:lang w:eastAsia="ja-JP"/>
              </w:rPr>
              <w:t>Test 1:</w:t>
            </w:r>
          </w:p>
          <w:p w14:paraId="4C7F216C" w14:textId="77777777" w:rsidR="00E236C1" w:rsidRPr="009808CC" w:rsidRDefault="00E236C1" w:rsidP="00E236C1">
            <w:pPr>
              <w:pStyle w:val="TAL"/>
              <w:rPr>
                <w:u w:val="single"/>
                <w:lang w:eastAsia="ja-JP"/>
              </w:rPr>
            </w:pPr>
            <w:proofErr w:type="spellStart"/>
            <w:r w:rsidRPr="009808CC">
              <w:rPr>
                <w:u w:val="single"/>
                <w:lang w:eastAsia="ja-JP"/>
              </w:rPr>
              <w:t>Noc</w:t>
            </w:r>
            <w:proofErr w:type="spellEnd"/>
            <w:r w:rsidRPr="009808CC">
              <w:rPr>
                <w:u w:val="single"/>
                <w:lang w:eastAsia="ja-JP"/>
              </w:rPr>
              <w:t>: -104.1dBm/15kHz</w:t>
            </w:r>
          </w:p>
          <w:p w14:paraId="443202C7" w14:textId="77777777" w:rsidR="00E236C1" w:rsidRPr="009808CC" w:rsidRDefault="00E236C1" w:rsidP="00E236C1">
            <w:pPr>
              <w:pStyle w:val="TAL"/>
              <w:rPr>
                <w:u w:val="single"/>
                <w:lang w:eastAsia="ja-JP"/>
              </w:rPr>
            </w:pPr>
            <w:r w:rsidRPr="009808CC">
              <w:rPr>
                <w:u w:val="single"/>
                <w:lang w:eastAsia="ja-JP"/>
              </w:rPr>
              <w:t xml:space="preserve">CSI-RS#0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+10.0dB</w:t>
            </w:r>
          </w:p>
          <w:p w14:paraId="4DA15E44" w14:textId="77777777" w:rsidR="00E236C1" w:rsidRPr="009808CC" w:rsidRDefault="00E236C1" w:rsidP="00E236C1">
            <w:pPr>
              <w:pStyle w:val="TAL"/>
              <w:rPr>
                <w:u w:val="single"/>
                <w:lang w:eastAsia="ja-JP"/>
              </w:rPr>
            </w:pPr>
            <w:r w:rsidRPr="009808CC">
              <w:rPr>
                <w:u w:val="single"/>
                <w:lang w:eastAsia="ja-JP"/>
              </w:rPr>
              <w:t xml:space="preserve">CSI-RS#1 </w:t>
            </w:r>
            <w:proofErr w:type="spellStart"/>
            <w:r w:rsidRPr="009808CC">
              <w:rPr>
                <w:u w:val="single"/>
                <w:lang w:eastAsia="ja-JP"/>
              </w:rPr>
              <w:t>Ês</w:t>
            </w:r>
            <w:proofErr w:type="spellEnd"/>
            <w:r w:rsidRPr="009808CC">
              <w:rPr>
                <w:u w:val="single"/>
                <w:lang w:eastAsia="ja-JP"/>
              </w:rPr>
              <w:t xml:space="preserve"> / </w:t>
            </w:r>
            <w:proofErr w:type="spellStart"/>
            <w:r w:rsidRPr="009808CC">
              <w:rPr>
                <w:u w:val="single"/>
                <w:lang w:eastAsia="ja-JP"/>
              </w:rPr>
              <w:t>Noc</w:t>
            </w:r>
            <w:proofErr w:type="spellEnd"/>
            <w:r w:rsidRPr="009808CC">
              <w:rPr>
                <w:u w:val="single"/>
                <w:lang w:eastAsia="ja-JP"/>
              </w:rPr>
              <w:t>: -1.8dB</w:t>
            </w:r>
          </w:p>
          <w:p w14:paraId="42AA259A" w14:textId="77777777" w:rsidR="00E236C1" w:rsidRPr="009808CC" w:rsidRDefault="00E236C1" w:rsidP="00E236C1">
            <w:pPr>
              <w:pStyle w:val="TAL"/>
              <w:rPr>
                <w:u w:val="single"/>
                <w:lang w:eastAsia="ja-JP"/>
              </w:rPr>
            </w:pPr>
            <w:r w:rsidRPr="009808CC">
              <w:rPr>
                <w:u w:val="single"/>
                <w:lang w:eastAsia="ja-JP"/>
              </w:rPr>
              <w:t>CSI-RS#0: RSRP_48 to RSRP_95</w:t>
            </w:r>
          </w:p>
          <w:p w14:paraId="1471690D" w14:textId="77777777" w:rsidR="00E236C1" w:rsidRPr="009808CC" w:rsidRDefault="00E236C1" w:rsidP="00E236C1">
            <w:pPr>
              <w:pStyle w:val="TAL"/>
              <w:rPr>
                <w:u w:val="single"/>
                <w:lang w:eastAsia="ja-JP"/>
              </w:rPr>
            </w:pPr>
            <w:r w:rsidRPr="009808CC">
              <w:rPr>
                <w:u w:val="single"/>
                <w:lang w:eastAsia="ja-JP"/>
              </w:rPr>
              <w:t>CSI-RS#1: RSRP_30 to RSRP_89</w:t>
            </w:r>
          </w:p>
          <w:p w14:paraId="5DD7E4F9" w14:textId="77777777" w:rsidR="00E236C1" w:rsidRPr="009808CC" w:rsidRDefault="00E236C1" w:rsidP="00E236C1">
            <w:pPr>
              <w:pStyle w:val="TAL"/>
              <w:rPr>
                <w:u w:val="single"/>
                <w:lang w:eastAsia="ja-JP"/>
              </w:rPr>
            </w:pPr>
            <w:r w:rsidRPr="009808CC">
              <w:rPr>
                <w:u w:val="single"/>
                <w:lang w:eastAsia="ja-JP"/>
              </w:rPr>
              <w:t>CSI-RS#1-CSI-RS#0: -9 to -2</w:t>
            </w:r>
          </w:p>
          <w:p w14:paraId="3E7808B6" w14:textId="77777777" w:rsidR="00E236C1" w:rsidRPr="009808CC" w:rsidRDefault="00E236C1" w:rsidP="00E236C1">
            <w:pPr>
              <w:pStyle w:val="TAL"/>
              <w:rPr>
                <w:u w:val="single"/>
                <w:lang w:eastAsia="ja-JP"/>
              </w:rPr>
            </w:pPr>
          </w:p>
          <w:p w14:paraId="1DF3094F" w14:textId="77777777" w:rsidR="00E236C1" w:rsidRPr="009808CC" w:rsidRDefault="00E236C1" w:rsidP="00E236C1">
            <w:pPr>
              <w:pStyle w:val="TAL"/>
              <w:rPr>
                <w:u w:val="single"/>
                <w:lang w:eastAsia="ja-JP"/>
              </w:rPr>
            </w:pPr>
          </w:p>
          <w:p w14:paraId="0FB8D15A" w14:textId="77777777" w:rsidR="00E236C1" w:rsidRPr="009808CC" w:rsidRDefault="00E236C1" w:rsidP="00E236C1">
            <w:pPr>
              <w:pStyle w:val="TAL"/>
              <w:rPr>
                <w:u w:val="single"/>
                <w:lang w:eastAsia="ja-JP"/>
              </w:rPr>
            </w:pPr>
            <w:r w:rsidRPr="009808CC">
              <w:rPr>
                <w:u w:val="single"/>
                <w:lang w:eastAsia="ja-JP"/>
              </w:rPr>
              <w:t>Test 2:</w:t>
            </w:r>
          </w:p>
          <w:p w14:paraId="40441F45" w14:textId="77777777" w:rsidR="00E236C1" w:rsidRPr="009808CC" w:rsidRDefault="00E236C1" w:rsidP="00E236C1">
            <w:pPr>
              <w:pStyle w:val="TAL"/>
              <w:rPr>
                <w:u w:val="single"/>
                <w:lang w:eastAsia="ja-JP"/>
              </w:rPr>
            </w:pPr>
            <w:r w:rsidRPr="009808CC">
              <w:rPr>
                <w:u w:val="single"/>
                <w:lang w:eastAsia="ja-JP"/>
              </w:rPr>
              <w:t xml:space="preserve">n257 CSI-RS#0 </w:t>
            </w:r>
            <w:proofErr w:type="spellStart"/>
            <w:r w:rsidRPr="009808CC">
              <w:rPr>
                <w:u w:val="single"/>
                <w:lang w:eastAsia="ja-JP"/>
              </w:rPr>
              <w:t>Ês</w:t>
            </w:r>
            <w:proofErr w:type="spellEnd"/>
            <w:r w:rsidRPr="009808CC">
              <w:rPr>
                <w:u w:val="single"/>
                <w:lang w:eastAsia="ja-JP"/>
              </w:rPr>
              <w:t>: -102.4dBm/120kHz</w:t>
            </w:r>
          </w:p>
          <w:p w14:paraId="10706F0A" w14:textId="77777777" w:rsidR="00E236C1" w:rsidRPr="009808CC" w:rsidRDefault="00E236C1" w:rsidP="00E236C1">
            <w:pPr>
              <w:pStyle w:val="TAL"/>
              <w:rPr>
                <w:u w:val="single"/>
                <w:lang w:eastAsia="ja-JP"/>
              </w:rPr>
            </w:pPr>
            <w:r w:rsidRPr="009808CC">
              <w:rPr>
                <w:u w:val="single"/>
                <w:lang w:eastAsia="ja-JP"/>
              </w:rPr>
              <w:t xml:space="preserve">n257 CSI-RS#1 </w:t>
            </w:r>
            <w:proofErr w:type="spellStart"/>
            <w:r w:rsidRPr="009808CC">
              <w:rPr>
                <w:u w:val="single"/>
                <w:lang w:eastAsia="ja-JP"/>
              </w:rPr>
              <w:t>Ês</w:t>
            </w:r>
            <w:proofErr w:type="spellEnd"/>
            <w:r w:rsidRPr="009808CC">
              <w:rPr>
                <w:u w:val="single"/>
                <w:lang w:eastAsia="ja-JP"/>
              </w:rPr>
              <w:t>: -99.8dBm/120kHz</w:t>
            </w:r>
          </w:p>
          <w:p w14:paraId="4460855C" w14:textId="77777777" w:rsidR="00E236C1" w:rsidRPr="009808CC" w:rsidRDefault="00E236C1" w:rsidP="00E236C1">
            <w:pPr>
              <w:pStyle w:val="TAL"/>
              <w:rPr>
                <w:u w:val="single"/>
                <w:lang w:eastAsia="ja-JP"/>
              </w:rPr>
            </w:pPr>
            <w:r w:rsidRPr="009808CC">
              <w:rPr>
                <w:u w:val="single"/>
                <w:lang w:eastAsia="ja-JP"/>
              </w:rPr>
              <w:t xml:space="preserve">n260 CSI-RS#0 </w:t>
            </w:r>
            <w:proofErr w:type="spellStart"/>
            <w:r w:rsidRPr="009808CC">
              <w:rPr>
                <w:u w:val="single"/>
                <w:lang w:eastAsia="ja-JP"/>
              </w:rPr>
              <w:t>Ês</w:t>
            </w:r>
            <w:proofErr w:type="spellEnd"/>
            <w:r w:rsidRPr="009808CC">
              <w:rPr>
                <w:u w:val="single"/>
                <w:lang w:eastAsia="ja-JP"/>
              </w:rPr>
              <w:t>: -102.4dBm/120kHz</w:t>
            </w:r>
          </w:p>
          <w:p w14:paraId="45E8F323" w14:textId="77777777" w:rsidR="00E236C1" w:rsidRPr="009808CC" w:rsidRDefault="00E236C1" w:rsidP="00E236C1">
            <w:pPr>
              <w:pStyle w:val="TAL"/>
              <w:rPr>
                <w:u w:val="single"/>
                <w:lang w:eastAsia="ja-JP"/>
              </w:rPr>
            </w:pPr>
            <w:r w:rsidRPr="009808CC">
              <w:rPr>
                <w:u w:val="single"/>
                <w:lang w:eastAsia="ja-JP"/>
              </w:rPr>
              <w:t xml:space="preserve">n260 CSI-RS#1 </w:t>
            </w:r>
            <w:proofErr w:type="spellStart"/>
            <w:r w:rsidRPr="009808CC">
              <w:rPr>
                <w:u w:val="single"/>
                <w:lang w:eastAsia="ja-JP"/>
              </w:rPr>
              <w:t>Ês</w:t>
            </w:r>
            <w:proofErr w:type="spellEnd"/>
            <w:r w:rsidRPr="009808CC">
              <w:rPr>
                <w:u w:val="single"/>
                <w:lang w:eastAsia="ja-JP"/>
              </w:rPr>
              <w:t>: -99.8dBm/120kHz</w:t>
            </w:r>
          </w:p>
          <w:p w14:paraId="14C461F4" w14:textId="77777777" w:rsidR="00E236C1" w:rsidRPr="009808CC" w:rsidRDefault="00E236C1" w:rsidP="00E236C1">
            <w:pPr>
              <w:pStyle w:val="TAL"/>
              <w:rPr>
                <w:u w:val="single"/>
                <w:lang w:eastAsia="ja-JP"/>
              </w:rPr>
            </w:pPr>
          </w:p>
          <w:p w14:paraId="4CEE981E" w14:textId="77777777" w:rsidR="00E236C1" w:rsidRPr="009808CC" w:rsidRDefault="00E236C1" w:rsidP="00E236C1">
            <w:pPr>
              <w:pStyle w:val="TAL"/>
              <w:rPr>
                <w:u w:val="single"/>
                <w:lang w:eastAsia="ja-JP"/>
              </w:rPr>
            </w:pPr>
            <w:r w:rsidRPr="009808CC">
              <w:rPr>
                <w:u w:val="single"/>
                <w:lang w:eastAsia="ja-JP"/>
              </w:rPr>
              <w:t>CSI-RS#0 and CSI-RS#1</w:t>
            </w:r>
          </w:p>
          <w:p w14:paraId="784EA5DD" w14:textId="77777777" w:rsidR="00E236C1" w:rsidRPr="009808CC" w:rsidRDefault="00E236C1" w:rsidP="00E236C1">
            <w:pPr>
              <w:pStyle w:val="TAL"/>
              <w:rPr>
                <w:u w:val="single"/>
                <w:lang w:eastAsia="ja-JP"/>
              </w:rPr>
            </w:pPr>
            <w:r w:rsidRPr="009808CC">
              <w:rPr>
                <w:u w:val="single"/>
                <w:lang w:eastAsia="ja-JP"/>
              </w:rPr>
              <w:t>n257: RSRP_27 to RSRP_83</w:t>
            </w:r>
          </w:p>
          <w:p w14:paraId="7C3E0FDC" w14:textId="77777777" w:rsidR="00E236C1" w:rsidRPr="009808CC" w:rsidRDefault="00E236C1" w:rsidP="00E236C1">
            <w:pPr>
              <w:pStyle w:val="TAL"/>
              <w:rPr>
                <w:u w:val="single"/>
                <w:lang w:eastAsia="ja-JP"/>
              </w:rPr>
            </w:pPr>
            <w:r w:rsidRPr="009808CC">
              <w:rPr>
                <w:u w:val="single"/>
                <w:lang w:eastAsia="ja-JP"/>
              </w:rPr>
              <w:t>n260: RSRP_30 to RSRP_86</w:t>
            </w:r>
          </w:p>
          <w:p w14:paraId="73F35F6F" w14:textId="77777777" w:rsidR="00E236C1" w:rsidRPr="003128BD" w:rsidRDefault="00E236C1" w:rsidP="00E236C1">
            <w:pPr>
              <w:pStyle w:val="TAL"/>
              <w:rPr>
                <w:u w:val="single"/>
                <w:lang w:eastAsia="ja-JP"/>
              </w:rPr>
            </w:pPr>
            <w:r w:rsidRPr="009808CC">
              <w:rPr>
                <w:u w:val="single"/>
                <w:lang w:eastAsia="ja-JP"/>
              </w:rPr>
              <w:t>CSI-RS#1-CSI-RS#0: -4 to +4</w:t>
            </w:r>
          </w:p>
        </w:tc>
      </w:tr>
    </w:tbl>
    <w:p w14:paraId="7004A200" w14:textId="77777777" w:rsidR="00581CFE" w:rsidRPr="003128BD" w:rsidRDefault="00581CFE" w:rsidP="00581CFE">
      <w:pPr>
        <w:rPr>
          <w:lang w:eastAsia="ja-JP"/>
        </w:rPr>
      </w:pPr>
    </w:p>
    <w:p w14:paraId="6BB77DCA" w14:textId="77777777" w:rsidR="00581CFE" w:rsidRDefault="00581CFE" w:rsidP="00581CFE"/>
    <w:p w14:paraId="40D31024" w14:textId="77777777" w:rsidR="00581CFE" w:rsidRDefault="00581CFE"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323" w:name="OLE_LINK33"/>
      <w:bookmarkStart w:id="324"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323"/>
      <w:bookmarkEnd w:id="324"/>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E18A55" w14:textId="77777777" w:rsidR="003C469C" w:rsidRDefault="003C469C">
      <w:r>
        <w:separator/>
      </w:r>
    </w:p>
  </w:endnote>
  <w:endnote w:type="continuationSeparator" w:id="0">
    <w:p w14:paraId="3A902078" w14:textId="77777777" w:rsidR="003C469C" w:rsidRDefault="003C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D91C3" w14:textId="77777777" w:rsidR="003C469C" w:rsidRDefault="003C469C">
      <w:r>
        <w:separator/>
      </w:r>
    </w:p>
  </w:footnote>
  <w:footnote w:type="continuationSeparator" w:id="0">
    <w:p w14:paraId="5FD8B07D" w14:textId="77777777" w:rsidR="003C469C" w:rsidRDefault="003C46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5"/>
  </w:num>
  <w:num w:numId="5">
    <w:abstractNumId w:val="17"/>
  </w:num>
  <w:num w:numId="6">
    <w:abstractNumId w:val="35"/>
  </w:num>
  <w:num w:numId="7">
    <w:abstractNumId w:val="42"/>
  </w:num>
  <w:num w:numId="8">
    <w:abstractNumId w:val="43"/>
  </w:num>
  <w:num w:numId="9">
    <w:abstractNumId w:val="13"/>
  </w:num>
  <w:num w:numId="10">
    <w:abstractNumId w:val="5"/>
  </w:num>
  <w:num w:numId="11">
    <w:abstractNumId w:val="19"/>
  </w:num>
  <w:num w:numId="12">
    <w:abstractNumId w:val="21"/>
  </w:num>
  <w:num w:numId="13">
    <w:abstractNumId w:val="14"/>
  </w:num>
  <w:num w:numId="14">
    <w:abstractNumId w:val="34"/>
  </w:num>
  <w:num w:numId="15">
    <w:abstractNumId w:val="0"/>
  </w:num>
  <w:num w:numId="16">
    <w:abstractNumId w:val="15"/>
  </w:num>
  <w:num w:numId="17">
    <w:abstractNumId w:val="3"/>
  </w:num>
  <w:num w:numId="18">
    <w:abstractNumId w:val="28"/>
  </w:num>
  <w:num w:numId="19">
    <w:abstractNumId w:val="32"/>
  </w:num>
  <w:num w:numId="20">
    <w:abstractNumId w:val="36"/>
  </w:num>
  <w:num w:numId="21">
    <w:abstractNumId w:val="8"/>
  </w:num>
  <w:num w:numId="22">
    <w:abstractNumId w:val="31"/>
  </w:num>
  <w:num w:numId="23">
    <w:abstractNumId w:val="30"/>
  </w:num>
  <w:num w:numId="24">
    <w:abstractNumId w:val="33"/>
  </w:num>
  <w:num w:numId="25">
    <w:abstractNumId w:val="10"/>
  </w:num>
  <w:num w:numId="26">
    <w:abstractNumId w:val="37"/>
  </w:num>
  <w:num w:numId="27">
    <w:abstractNumId w:val="12"/>
  </w:num>
  <w:num w:numId="28">
    <w:abstractNumId w:val="7"/>
  </w:num>
  <w:num w:numId="29">
    <w:abstractNumId w:val="20"/>
  </w:num>
  <w:num w:numId="30">
    <w:abstractNumId w:val="16"/>
  </w:num>
  <w:num w:numId="31">
    <w:abstractNumId w:val="24"/>
  </w:num>
  <w:num w:numId="32">
    <w:abstractNumId w:val="23"/>
  </w:num>
  <w:num w:numId="33">
    <w:abstractNumId w:val="6"/>
  </w:num>
  <w:num w:numId="34">
    <w:abstractNumId w:val="2"/>
  </w:num>
  <w:num w:numId="35">
    <w:abstractNumId w:val="39"/>
  </w:num>
  <w:num w:numId="36">
    <w:abstractNumId w:val="40"/>
  </w:num>
  <w:num w:numId="37">
    <w:abstractNumId w:val="18"/>
  </w:num>
  <w:num w:numId="38">
    <w:abstractNumId w:val="29"/>
  </w:num>
  <w:num w:numId="3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
  </w:num>
  <w:num w:numId="41">
    <w:abstractNumId w:val="38"/>
  </w:num>
  <w:num w:numId="42">
    <w:abstractNumId w:val="22"/>
  </w:num>
  <w:num w:numId="43">
    <w:abstractNumId w:val="9"/>
  </w:num>
  <w:num w:numId="44">
    <w:abstractNumId w:val="27"/>
  </w:num>
  <w:num w:numId="4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E3150"/>
    <w:rsid w:val="00106AB9"/>
    <w:rsid w:val="00111F83"/>
    <w:rsid w:val="00145D43"/>
    <w:rsid w:val="00157359"/>
    <w:rsid w:val="0016527B"/>
    <w:rsid w:val="001735D9"/>
    <w:rsid w:val="00192C46"/>
    <w:rsid w:val="001A08B3"/>
    <w:rsid w:val="001A7B60"/>
    <w:rsid w:val="001B52F0"/>
    <w:rsid w:val="001B7A65"/>
    <w:rsid w:val="001B7BF8"/>
    <w:rsid w:val="001C104C"/>
    <w:rsid w:val="001E41F3"/>
    <w:rsid w:val="00210D73"/>
    <w:rsid w:val="0026004D"/>
    <w:rsid w:val="0026124E"/>
    <w:rsid w:val="002640DD"/>
    <w:rsid w:val="00275D12"/>
    <w:rsid w:val="002775C8"/>
    <w:rsid w:val="00284FEB"/>
    <w:rsid w:val="002860C4"/>
    <w:rsid w:val="00287FC6"/>
    <w:rsid w:val="002B5741"/>
    <w:rsid w:val="002D0755"/>
    <w:rsid w:val="002E472E"/>
    <w:rsid w:val="00305409"/>
    <w:rsid w:val="00322D20"/>
    <w:rsid w:val="00323ED4"/>
    <w:rsid w:val="0033398F"/>
    <w:rsid w:val="00344E72"/>
    <w:rsid w:val="003609EF"/>
    <w:rsid w:val="0036231A"/>
    <w:rsid w:val="003646E4"/>
    <w:rsid w:val="003661A1"/>
    <w:rsid w:val="00374DD4"/>
    <w:rsid w:val="003866D5"/>
    <w:rsid w:val="0039707D"/>
    <w:rsid w:val="003C0C1C"/>
    <w:rsid w:val="003C2DC1"/>
    <w:rsid w:val="003C469C"/>
    <w:rsid w:val="003D2D89"/>
    <w:rsid w:val="003D3AB0"/>
    <w:rsid w:val="003E1A36"/>
    <w:rsid w:val="003E6B28"/>
    <w:rsid w:val="00403A78"/>
    <w:rsid w:val="00410371"/>
    <w:rsid w:val="00414694"/>
    <w:rsid w:val="00417CEE"/>
    <w:rsid w:val="004226F9"/>
    <w:rsid w:val="004242F1"/>
    <w:rsid w:val="004665F1"/>
    <w:rsid w:val="004A2BE2"/>
    <w:rsid w:val="004B75B7"/>
    <w:rsid w:val="004C0B6D"/>
    <w:rsid w:val="0051580D"/>
    <w:rsid w:val="00517AED"/>
    <w:rsid w:val="00517D20"/>
    <w:rsid w:val="00525866"/>
    <w:rsid w:val="00532845"/>
    <w:rsid w:val="00547111"/>
    <w:rsid w:val="005547D5"/>
    <w:rsid w:val="005626DE"/>
    <w:rsid w:val="00581CFE"/>
    <w:rsid w:val="005924E6"/>
    <w:rsid w:val="00592D74"/>
    <w:rsid w:val="005B558B"/>
    <w:rsid w:val="005B6E54"/>
    <w:rsid w:val="005E2C44"/>
    <w:rsid w:val="005F277A"/>
    <w:rsid w:val="006127B3"/>
    <w:rsid w:val="00621188"/>
    <w:rsid w:val="00624E32"/>
    <w:rsid w:val="006257ED"/>
    <w:rsid w:val="0063301E"/>
    <w:rsid w:val="00636682"/>
    <w:rsid w:val="00665C47"/>
    <w:rsid w:val="006853DC"/>
    <w:rsid w:val="00695808"/>
    <w:rsid w:val="006B0071"/>
    <w:rsid w:val="006B46FB"/>
    <w:rsid w:val="006B68D0"/>
    <w:rsid w:val="006C5F4A"/>
    <w:rsid w:val="006D58A9"/>
    <w:rsid w:val="006E21FB"/>
    <w:rsid w:val="006E27D7"/>
    <w:rsid w:val="007131B0"/>
    <w:rsid w:val="00732B5A"/>
    <w:rsid w:val="007522B9"/>
    <w:rsid w:val="00783243"/>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4625"/>
    <w:rsid w:val="008863B9"/>
    <w:rsid w:val="008909E5"/>
    <w:rsid w:val="00890A3A"/>
    <w:rsid w:val="00891044"/>
    <w:rsid w:val="00895EB4"/>
    <w:rsid w:val="008A45A6"/>
    <w:rsid w:val="008B793C"/>
    <w:rsid w:val="008D7E77"/>
    <w:rsid w:val="008E0320"/>
    <w:rsid w:val="008F2233"/>
    <w:rsid w:val="008F3789"/>
    <w:rsid w:val="008F64F3"/>
    <w:rsid w:val="008F686C"/>
    <w:rsid w:val="009148DE"/>
    <w:rsid w:val="00941E30"/>
    <w:rsid w:val="00955A55"/>
    <w:rsid w:val="009709DA"/>
    <w:rsid w:val="009777D9"/>
    <w:rsid w:val="00991B88"/>
    <w:rsid w:val="009A10CC"/>
    <w:rsid w:val="009A5753"/>
    <w:rsid w:val="009A579D"/>
    <w:rsid w:val="009B4444"/>
    <w:rsid w:val="009E3297"/>
    <w:rsid w:val="009F734F"/>
    <w:rsid w:val="00A246B6"/>
    <w:rsid w:val="00A47E70"/>
    <w:rsid w:val="00A50CF0"/>
    <w:rsid w:val="00A7671C"/>
    <w:rsid w:val="00A90F91"/>
    <w:rsid w:val="00A946C1"/>
    <w:rsid w:val="00AA2CBC"/>
    <w:rsid w:val="00AA754D"/>
    <w:rsid w:val="00AC5820"/>
    <w:rsid w:val="00AD0398"/>
    <w:rsid w:val="00AD1CD8"/>
    <w:rsid w:val="00B051F7"/>
    <w:rsid w:val="00B23CF8"/>
    <w:rsid w:val="00B258BB"/>
    <w:rsid w:val="00B33319"/>
    <w:rsid w:val="00B3694A"/>
    <w:rsid w:val="00B566E8"/>
    <w:rsid w:val="00B67B97"/>
    <w:rsid w:val="00B7538E"/>
    <w:rsid w:val="00B85D3C"/>
    <w:rsid w:val="00B93601"/>
    <w:rsid w:val="00B968C8"/>
    <w:rsid w:val="00BA3EC5"/>
    <w:rsid w:val="00BA51D9"/>
    <w:rsid w:val="00BB05FB"/>
    <w:rsid w:val="00BB5DFC"/>
    <w:rsid w:val="00BC7444"/>
    <w:rsid w:val="00BD279D"/>
    <w:rsid w:val="00BD6BB8"/>
    <w:rsid w:val="00BF7E98"/>
    <w:rsid w:val="00C13FD3"/>
    <w:rsid w:val="00C27D2B"/>
    <w:rsid w:val="00C329AF"/>
    <w:rsid w:val="00C37514"/>
    <w:rsid w:val="00C62BED"/>
    <w:rsid w:val="00C66BA2"/>
    <w:rsid w:val="00C85773"/>
    <w:rsid w:val="00C90DF9"/>
    <w:rsid w:val="00C95985"/>
    <w:rsid w:val="00C96DA5"/>
    <w:rsid w:val="00CA100F"/>
    <w:rsid w:val="00CA694C"/>
    <w:rsid w:val="00CC5026"/>
    <w:rsid w:val="00CC580C"/>
    <w:rsid w:val="00CC68D0"/>
    <w:rsid w:val="00CD1E49"/>
    <w:rsid w:val="00D03F9A"/>
    <w:rsid w:val="00D0541F"/>
    <w:rsid w:val="00D06D51"/>
    <w:rsid w:val="00D163A8"/>
    <w:rsid w:val="00D24991"/>
    <w:rsid w:val="00D255E1"/>
    <w:rsid w:val="00D40B51"/>
    <w:rsid w:val="00D47DCA"/>
    <w:rsid w:val="00D50255"/>
    <w:rsid w:val="00D63F8B"/>
    <w:rsid w:val="00D66520"/>
    <w:rsid w:val="00D97E4A"/>
    <w:rsid w:val="00DA2482"/>
    <w:rsid w:val="00DE34CF"/>
    <w:rsid w:val="00DE5F4E"/>
    <w:rsid w:val="00E13F3D"/>
    <w:rsid w:val="00E236C1"/>
    <w:rsid w:val="00E34898"/>
    <w:rsid w:val="00E44A97"/>
    <w:rsid w:val="00E44AA1"/>
    <w:rsid w:val="00E72F56"/>
    <w:rsid w:val="00E90CE9"/>
    <w:rsid w:val="00EB09B7"/>
    <w:rsid w:val="00EC5EE1"/>
    <w:rsid w:val="00ED15E2"/>
    <w:rsid w:val="00EE6C7B"/>
    <w:rsid w:val="00EE7D7C"/>
    <w:rsid w:val="00EF2792"/>
    <w:rsid w:val="00F032EB"/>
    <w:rsid w:val="00F04606"/>
    <w:rsid w:val="00F237BE"/>
    <w:rsid w:val="00F25D98"/>
    <w:rsid w:val="00F300FB"/>
    <w:rsid w:val="00F419A4"/>
    <w:rsid w:val="00FB2833"/>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223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4,FH Char4"/>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aliases w:val="UL Char"/>
    <w:link w:val="a9"/>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rsid w:val="006127B3"/>
    <w:rPr>
      <w:rFonts w:ascii="Times New Roman" w:hAnsi="Times New Roman" w:cs="Times New Roman" w:hint="default"/>
      <w:lang w:val="en-GB" w:eastAsia="en-US"/>
    </w:rPr>
  </w:style>
  <w:style w:type="character" w:customStyle="1" w:styleId="CharChar92">
    <w:name w:val="Char Char92"/>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aliases w:val="lb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a">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rsid w:val="00581CFE"/>
    <w:rPr>
      <w:rFonts w:ascii="Arial" w:eastAsia="Times New Roman" w:hAnsi="Arial" w:cs="Times New Roman"/>
      <w:sz w:val="20"/>
      <w:szCs w:val="20"/>
    </w:rPr>
  </w:style>
  <w:style w:type="character" w:customStyle="1" w:styleId="7Char1">
    <w:name w:val="标题 7 Char1"/>
    <w:aliases w:val="L7 Char1,Header 7 Char1"/>
    <w:rsid w:val="00581CFE"/>
    <w:rPr>
      <w:rFonts w:ascii="Arial" w:eastAsia="Times New Roman" w:hAnsi="Arial" w:cs="Times New Roman"/>
      <w:sz w:val="20"/>
      <w:szCs w:val="20"/>
    </w:rPr>
  </w:style>
  <w:style w:type="character" w:customStyle="1" w:styleId="8Char3">
    <w:name w:val="标题 8 Char3"/>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
    <w:rsid w:val="00581CFE"/>
    <w:rPr>
      <w:rFonts w:ascii="Arial" w:eastAsia="Times New Roman" w:hAnsi="Arial" w:cs="Times New Roman"/>
      <w:b/>
      <w:i/>
      <w:noProof/>
      <w:sz w:val="18"/>
      <w:szCs w:val="20"/>
    </w:rPr>
  </w:style>
  <w:style w:type="character" w:customStyle="1" w:styleId="Char1f2">
    <w:name w:val="列表 Char1"/>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1">
    <w:name w:val="批注框文本 Char3"/>
    <w:rsid w:val="00581CFE"/>
    <w:rPr>
      <w:rFonts w:ascii="Segoe UI" w:eastAsia="Times New Roman" w:hAnsi="Segoe UI" w:cs="Segoe UI"/>
      <w:sz w:val="18"/>
      <w:szCs w:val="18"/>
    </w:rPr>
  </w:style>
  <w:style w:type="character" w:customStyle="1" w:styleId="Char40">
    <w:name w:val="批注文字 Char4"/>
    <w:qFormat/>
    <w:rsid w:val="00581CFE"/>
    <w:rPr>
      <w:rFonts w:ascii="Times New Roman" w:eastAsia="Times New Roman" w:hAnsi="Times New Roman" w:cs="Times New Roman"/>
      <w:sz w:val="20"/>
      <w:szCs w:val="20"/>
    </w:rPr>
  </w:style>
  <w:style w:type="character" w:customStyle="1" w:styleId="Char60">
    <w:name w:val="批注主题 Char6"/>
    <w:rsid w:val="00581CFE"/>
    <w:rPr>
      <w:rFonts w:ascii="Times New Roman" w:eastAsia="Times New Roman" w:hAnsi="Times New Roman" w:cs="Times New Roman"/>
      <w:b/>
      <w:bCs/>
      <w:sz w:val="20"/>
      <w:szCs w:val="20"/>
    </w:rPr>
  </w:style>
  <w:style w:type="character" w:customStyle="1" w:styleId="Char32">
    <w:name w:val="文档结构图 Char3"/>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3">
    <w:name w:val="纯文本 Char3"/>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uiPriority w:val="99"/>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1">
    <w:name w:val="日期 Char4"/>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uiPriority w:val="99"/>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
    <w:rsid w:val="00581CFE"/>
    <w:rPr>
      <w:rFonts w:ascii="Arial" w:hAnsi="Arial"/>
      <w:sz w:val="36"/>
      <w:lang w:val="en-GB"/>
    </w:rPr>
  </w:style>
  <w:style w:type="character" w:customStyle="1" w:styleId="affffd">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2">
    <w:name w:val="批注主题 Char4"/>
    <w:rsid w:val="00581CFE"/>
    <w:rPr>
      <w:b/>
      <w:bCs/>
      <w:lang w:eastAsia="en-US"/>
    </w:rPr>
  </w:style>
  <w:style w:type="paragraph" w:customStyle="1" w:styleId="100">
    <w:name w:val="修订10"/>
    <w:hidden/>
    <w:semiHidden/>
    <w:rsid w:val="00581CFE"/>
    <w:rPr>
      <w:rFonts w:ascii="Times New Roman" w:eastAsia="Batang" w:hAnsi="Times New Roman"/>
      <w:lang w:val="en-GB" w:eastAsia="en-US"/>
    </w:rPr>
  </w:style>
  <w:style w:type="character" w:customStyle="1" w:styleId="Char1f4">
    <w:name w:val="脚注文本 Char1"/>
    <w:uiPriority w:val="99"/>
    <w:semiHidden/>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b">
    <w:name w:val="网格型1"/>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81CFE"/>
  </w:style>
  <w:style w:type="numbering" w:customStyle="1" w:styleId="NoList421">
    <w:name w:val="No List421"/>
    <w:next w:val="a4"/>
    <w:semiHidden/>
    <w:rsid w:val="00581CFE"/>
  </w:style>
  <w:style w:type="numbering" w:customStyle="1" w:styleId="NoList521">
    <w:name w:val="No List521"/>
    <w:next w:val="a4"/>
    <w:semiHidden/>
    <w:rsid w:val="00581CFE"/>
  </w:style>
  <w:style w:type="paragraph" w:customStyle="1" w:styleId="Bullet2">
    <w:name w:val="Bullet2"/>
    <w:basedOn w:val="a1"/>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rsid w:val="00581CFE"/>
    <w:pPr>
      <w:widowControl w:val="0"/>
      <w:spacing w:after="120"/>
    </w:pPr>
    <w:rPr>
      <w:rFonts w:ascii="Arial" w:eastAsia="‚l‚r ‚oƒSƒVƒbƒN" w:hAnsi="Arial"/>
      <w:snapToGrid w:val="0"/>
      <w:lang w:eastAsia="en-GB"/>
    </w:rPr>
  </w:style>
  <w:style w:type="paragraph" w:customStyle="1" w:styleId="L3">
    <w:name w:val="L3"/>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81CFE"/>
    <w:pPr>
      <w:spacing w:before="120" w:after="220"/>
    </w:pPr>
    <w:rPr>
      <w:rFonts w:ascii="Arial" w:eastAsia="MS Mincho" w:hAnsi="Arial"/>
      <w:noProof/>
      <w:lang w:val="en-US" w:eastAsia="en-US"/>
    </w:rPr>
  </w:style>
  <w:style w:type="paragraph" w:customStyle="1" w:styleId="nroaml">
    <w:name w:val="nroaml"/>
    <w:basedOn w:val="H6"/>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e">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uiPriority w:val="39"/>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38"/>
      </w:numPr>
    </w:pPr>
  </w:style>
  <w:style w:type="numbering" w:customStyle="1" w:styleId="SGS2">
    <w:name w:val="SGS2"/>
    <w:uiPriority w:val="99"/>
    <w:rsid w:val="00581CFE"/>
  </w:style>
  <w:style w:type="numbering" w:customStyle="1" w:styleId="Style111">
    <w:name w:val="Style111"/>
    <w:uiPriority w:val="99"/>
    <w:rsid w:val="00581CFE"/>
    <w:pPr>
      <w:numPr>
        <w:numId w:val="40"/>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rsid w:val="00581CFE"/>
  </w:style>
  <w:style w:type="paragraph" w:customStyle="1" w:styleId="63-13">
    <w:name w:val=".6.3-13"/>
    <w:basedOn w:val="TAH"/>
    <w:rsid w:val="00581CFE"/>
    <w:pPr>
      <w:jc w:val="left"/>
    </w:pPr>
    <w:rPr>
      <w:b w:val="0"/>
    </w:rPr>
  </w:style>
  <w:style w:type="character" w:customStyle="1" w:styleId="B12">
    <w:name w:val="B1 (文字)"/>
    <w:uiPriority w:val="99"/>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4">
    <w:name w:val="批注文字 Char3"/>
    <w:uiPriority w:val="99"/>
    <w:qFormat/>
    <w:rsid w:val="00581CFE"/>
    <w:rPr>
      <w:lang w:val="en-GB" w:eastAsia="en-US"/>
    </w:rPr>
  </w:style>
  <w:style w:type="paragraph" w:customStyle="1" w:styleId="Pl0">
    <w:name w:val="Pl"/>
    <w:basedOn w:val="a1"/>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semiHidden/>
    <w:rsid w:val="00581CFE"/>
  </w:style>
  <w:style w:type="numbering" w:customStyle="1" w:styleId="NoList331">
    <w:name w:val="No List331"/>
    <w:next w:val="a4"/>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uiPriority w:val="99"/>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3"/>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
    <w:name w:val="正文1"/>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4">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5">
    <w:name w:val="日期 Char3"/>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A1076-9C14-435B-995B-49305F2B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1473</TotalTime>
  <Pages>11</Pages>
  <Words>2655</Words>
  <Characters>15138</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132</cp:revision>
  <cp:lastPrinted>1899-12-31T23:00:00Z</cp:lastPrinted>
  <dcterms:created xsi:type="dcterms:W3CDTF">2020-02-03T08:32:00Z</dcterms:created>
  <dcterms:modified xsi:type="dcterms:W3CDTF">2022-08-12T05:09:00Z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(3)mJOqAQLaouKh24+moqljIxlDJXq12kdLbdIuxhcyd2FrdsdgZaBlGqRL4G/g/efXXIBW5uZO
wu5pfrS0xgmFfOKZkPOBGAU3pPGvGkdaqQF3vJnxR+goHpiOzEXvGrm/0So1cGF2IAJERMoy
nh54gyHVu5wqSM1h4IglUs0zHIiBwvHrLZOlES2R62AwmWaaPXYAWz0gNdZTn6G1chqycbP5
oyHMu+6csijUKPArtX</vt:lpwstr>
  </property>
  <property fmtid="{D5CDD505-2E9C-101B-9397-08002B2CF9AE}" pid="22" name="_2015_ms_pID_7253431">
    <vt:lpwstr>cetj1KEcjTCJYyDHTem92wZXv3xKUtQfW4/jCBp5+FFopFwEF2QoUa
pnW5MoAbdcfBYAWrN4Xk6O4298VGpuH2oJ+13rg9mKpargixi072qK8qEyiIXtdzcRKt6b04
mE+PFQrsW3jwB4lbqAfkYD89vqZHtrDX15/Xo6n8yLOVRam5xSBmZ/z40+sOp+yloQHUAapb
Iaf1JySmq4Keyqcp+H4SpL6liYp7DS+REiMJ</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